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3F938" w14:textId="3A01A816" w:rsidR="00852061" w:rsidRDefault="00852061" w:rsidP="00852061">
      <w:pPr>
        <w:pStyle w:val="CRCoverPage"/>
        <w:tabs>
          <w:tab w:val="right" w:pos="9639"/>
        </w:tabs>
        <w:spacing w:after="0"/>
        <w:rPr>
          <w:b/>
          <w:i/>
          <w:noProof/>
          <w:sz w:val="28"/>
        </w:rPr>
      </w:pPr>
      <w:bookmarkStart w:id="0" w:name="_Toc12021444"/>
      <w:bookmarkStart w:id="1" w:name="_Toc20311556"/>
      <w:bookmarkStart w:id="2" w:name="_Toc12021486"/>
      <w:bookmarkStart w:id="3" w:name="_Toc20311598"/>
      <w:bookmarkStart w:id="4" w:name="_Ref491451763"/>
      <w:bookmarkStart w:id="5" w:name="_Ref491466492"/>
      <w:bookmarkStart w:id="6" w:name="_Toc12021492"/>
      <w:bookmarkStart w:id="7" w:name="_Toc20311604"/>
      <w:r>
        <w:rPr>
          <w:b/>
          <w:noProof/>
          <w:sz w:val="24"/>
        </w:rPr>
        <w:t>3GPP TSG-</w:t>
      </w:r>
      <w:r w:rsidRPr="0089574B">
        <w:rPr>
          <w:b/>
          <w:noProof/>
          <w:sz w:val="24"/>
        </w:rPr>
        <w:t>RAN WG1</w:t>
      </w:r>
      <w:r>
        <w:rPr>
          <w:b/>
          <w:noProof/>
          <w:sz w:val="24"/>
        </w:rPr>
        <w:t xml:space="preserve"> Meeting #</w:t>
      </w:r>
      <w:r w:rsidRPr="0089574B">
        <w:rPr>
          <w:b/>
          <w:noProof/>
          <w:sz w:val="24"/>
        </w:rPr>
        <w:t>9</w:t>
      </w:r>
      <w:r w:rsidR="00E36110">
        <w:rPr>
          <w:b/>
          <w:noProof/>
          <w:sz w:val="24"/>
        </w:rPr>
        <w:t>9</w:t>
      </w:r>
      <w:bookmarkStart w:id="8" w:name="_GoBack"/>
      <w:bookmarkEnd w:id="8"/>
      <w:r w:rsidR="00AC412B">
        <w:rPr>
          <w:b/>
          <w:i/>
          <w:noProof/>
          <w:sz w:val="28"/>
        </w:rPr>
        <w:tab/>
        <w:t>R1-1913207</w:t>
      </w:r>
    </w:p>
    <w:p w14:paraId="5A3CBEDF" w14:textId="556C1AFB" w:rsidR="00852061" w:rsidRDefault="00E36110" w:rsidP="00852061">
      <w:pPr>
        <w:pStyle w:val="CRCoverPage"/>
        <w:outlineLvl w:val="0"/>
        <w:rPr>
          <w:b/>
          <w:noProof/>
          <w:sz w:val="24"/>
        </w:rPr>
      </w:pPr>
      <w:r>
        <w:rPr>
          <w:b/>
          <w:noProof/>
          <w:sz w:val="24"/>
        </w:rPr>
        <w:t>Reno, USA, November 18 – 22</w:t>
      </w:r>
      <w:r w:rsidR="008520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061" w14:paraId="4DC076B8" w14:textId="77777777" w:rsidTr="00852061">
        <w:tc>
          <w:tcPr>
            <w:tcW w:w="9641" w:type="dxa"/>
            <w:gridSpan w:val="9"/>
            <w:tcBorders>
              <w:top w:val="single" w:sz="4" w:space="0" w:color="auto"/>
              <w:left w:val="single" w:sz="4" w:space="0" w:color="auto"/>
              <w:right w:val="single" w:sz="4" w:space="0" w:color="auto"/>
            </w:tcBorders>
          </w:tcPr>
          <w:p w14:paraId="67734F92" w14:textId="77777777" w:rsidR="00852061" w:rsidRDefault="00852061" w:rsidP="00852061">
            <w:pPr>
              <w:pStyle w:val="CRCoverPage"/>
              <w:spacing w:after="0"/>
              <w:jc w:val="right"/>
              <w:rPr>
                <w:i/>
                <w:noProof/>
              </w:rPr>
            </w:pPr>
            <w:r>
              <w:rPr>
                <w:i/>
                <w:noProof/>
                <w:sz w:val="14"/>
              </w:rPr>
              <w:t>CR-Form-v12.0</w:t>
            </w:r>
          </w:p>
        </w:tc>
      </w:tr>
      <w:tr w:rsidR="00852061" w14:paraId="275DBEA2" w14:textId="77777777" w:rsidTr="00852061">
        <w:tc>
          <w:tcPr>
            <w:tcW w:w="9641" w:type="dxa"/>
            <w:gridSpan w:val="9"/>
            <w:tcBorders>
              <w:left w:val="single" w:sz="4" w:space="0" w:color="auto"/>
              <w:right w:val="single" w:sz="4" w:space="0" w:color="auto"/>
            </w:tcBorders>
          </w:tcPr>
          <w:p w14:paraId="6B975326" w14:textId="77777777" w:rsidR="00852061" w:rsidRDefault="00852061" w:rsidP="00852061">
            <w:pPr>
              <w:pStyle w:val="CRCoverPage"/>
              <w:spacing w:after="0"/>
              <w:jc w:val="center"/>
              <w:rPr>
                <w:noProof/>
              </w:rPr>
            </w:pPr>
            <w:r w:rsidRPr="00E03BE9">
              <w:rPr>
                <w:b/>
                <w:noProof/>
                <w:color w:val="FF0000"/>
                <w:sz w:val="32"/>
              </w:rPr>
              <w:t>DRAFT</w:t>
            </w:r>
            <w:r>
              <w:rPr>
                <w:b/>
                <w:noProof/>
                <w:sz w:val="32"/>
              </w:rPr>
              <w:t xml:space="preserve"> CHANGE REQUEST</w:t>
            </w:r>
          </w:p>
        </w:tc>
      </w:tr>
      <w:tr w:rsidR="00852061" w14:paraId="5969AFCD" w14:textId="77777777" w:rsidTr="00852061">
        <w:tc>
          <w:tcPr>
            <w:tcW w:w="9641" w:type="dxa"/>
            <w:gridSpan w:val="9"/>
            <w:tcBorders>
              <w:left w:val="single" w:sz="4" w:space="0" w:color="auto"/>
              <w:right w:val="single" w:sz="4" w:space="0" w:color="auto"/>
            </w:tcBorders>
          </w:tcPr>
          <w:p w14:paraId="526720FF" w14:textId="77777777" w:rsidR="00852061" w:rsidRDefault="00852061" w:rsidP="00852061">
            <w:pPr>
              <w:pStyle w:val="CRCoverPage"/>
              <w:spacing w:after="0"/>
              <w:rPr>
                <w:noProof/>
                <w:sz w:val="8"/>
                <w:szCs w:val="8"/>
              </w:rPr>
            </w:pPr>
          </w:p>
        </w:tc>
      </w:tr>
      <w:tr w:rsidR="00852061" w14:paraId="7928198F" w14:textId="77777777" w:rsidTr="00852061">
        <w:tc>
          <w:tcPr>
            <w:tcW w:w="142" w:type="dxa"/>
            <w:tcBorders>
              <w:left w:val="single" w:sz="4" w:space="0" w:color="auto"/>
            </w:tcBorders>
          </w:tcPr>
          <w:p w14:paraId="468A2B28" w14:textId="77777777" w:rsidR="00852061" w:rsidRDefault="00852061" w:rsidP="00852061">
            <w:pPr>
              <w:pStyle w:val="CRCoverPage"/>
              <w:spacing w:after="0"/>
              <w:jc w:val="right"/>
              <w:rPr>
                <w:noProof/>
              </w:rPr>
            </w:pPr>
          </w:p>
        </w:tc>
        <w:tc>
          <w:tcPr>
            <w:tcW w:w="1559" w:type="dxa"/>
            <w:shd w:val="pct30" w:color="FFFF00" w:fill="auto"/>
          </w:tcPr>
          <w:p w14:paraId="3DA675A6" w14:textId="77777777" w:rsidR="00852061" w:rsidRPr="00410371" w:rsidRDefault="00852061" w:rsidP="00852061">
            <w:pPr>
              <w:pStyle w:val="CRCoverPage"/>
              <w:spacing w:after="0"/>
              <w:jc w:val="center"/>
              <w:rPr>
                <w:b/>
                <w:noProof/>
                <w:sz w:val="28"/>
              </w:rPr>
            </w:pPr>
            <w:r w:rsidRPr="001F1F64">
              <w:rPr>
                <w:b/>
                <w:noProof/>
                <w:sz w:val="28"/>
              </w:rPr>
              <w:t>38.21</w:t>
            </w:r>
            <w:r>
              <w:rPr>
                <w:b/>
                <w:noProof/>
                <w:sz w:val="28"/>
              </w:rPr>
              <w:t>3</w:t>
            </w:r>
          </w:p>
        </w:tc>
        <w:tc>
          <w:tcPr>
            <w:tcW w:w="709" w:type="dxa"/>
          </w:tcPr>
          <w:p w14:paraId="35FC2C29" w14:textId="77777777" w:rsidR="00852061" w:rsidRDefault="00852061" w:rsidP="00852061">
            <w:pPr>
              <w:pStyle w:val="CRCoverPage"/>
              <w:spacing w:after="0"/>
              <w:jc w:val="center"/>
              <w:rPr>
                <w:noProof/>
              </w:rPr>
            </w:pPr>
            <w:r>
              <w:rPr>
                <w:b/>
                <w:noProof/>
                <w:sz w:val="28"/>
              </w:rPr>
              <w:t>CR</w:t>
            </w:r>
          </w:p>
        </w:tc>
        <w:tc>
          <w:tcPr>
            <w:tcW w:w="1276" w:type="dxa"/>
            <w:shd w:val="pct30" w:color="FFFF00" w:fill="auto"/>
          </w:tcPr>
          <w:p w14:paraId="2636E5FB" w14:textId="77777777" w:rsidR="00852061" w:rsidRPr="00410371" w:rsidRDefault="00852061" w:rsidP="00852061">
            <w:pPr>
              <w:pStyle w:val="CRCoverPage"/>
              <w:spacing w:after="0"/>
              <w:jc w:val="center"/>
              <w:rPr>
                <w:noProof/>
              </w:rPr>
            </w:pPr>
            <w:r>
              <w:rPr>
                <w:b/>
                <w:noProof/>
                <w:sz w:val="28"/>
              </w:rPr>
              <w:t>x</w:t>
            </w:r>
            <w:r w:rsidRPr="001F1F64">
              <w:rPr>
                <w:b/>
                <w:noProof/>
                <w:sz w:val="28"/>
              </w:rPr>
              <w:t>xxx</w:t>
            </w:r>
          </w:p>
        </w:tc>
        <w:tc>
          <w:tcPr>
            <w:tcW w:w="709" w:type="dxa"/>
          </w:tcPr>
          <w:p w14:paraId="232193CB" w14:textId="77777777" w:rsidR="00852061" w:rsidRDefault="00852061" w:rsidP="00852061">
            <w:pPr>
              <w:pStyle w:val="CRCoverPage"/>
              <w:tabs>
                <w:tab w:val="right" w:pos="625"/>
              </w:tabs>
              <w:spacing w:after="0"/>
              <w:jc w:val="center"/>
              <w:rPr>
                <w:noProof/>
              </w:rPr>
            </w:pPr>
            <w:r>
              <w:rPr>
                <w:b/>
                <w:bCs/>
                <w:noProof/>
                <w:sz w:val="28"/>
              </w:rPr>
              <w:t>rev</w:t>
            </w:r>
          </w:p>
        </w:tc>
        <w:tc>
          <w:tcPr>
            <w:tcW w:w="992" w:type="dxa"/>
            <w:shd w:val="pct30" w:color="FFFF00" w:fill="auto"/>
          </w:tcPr>
          <w:p w14:paraId="5A2FA2C5" w14:textId="77777777" w:rsidR="00852061" w:rsidRPr="00410371" w:rsidRDefault="00852061" w:rsidP="00852061">
            <w:pPr>
              <w:pStyle w:val="CRCoverPage"/>
              <w:spacing w:after="0"/>
              <w:jc w:val="center"/>
              <w:rPr>
                <w:b/>
                <w:noProof/>
              </w:rPr>
            </w:pPr>
            <w:r w:rsidRPr="001F1F64">
              <w:rPr>
                <w:b/>
                <w:noProof/>
                <w:sz w:val="28"/>
              </w:rPr>
              <w:t>-</w:t>
            </w:r>
          </w:p>
        </w:tc>
        <w:tc>
          <w:tcPr>
            <w:tcW w:w="2410" w:type="dxa"/>
          </w:tcPr>
          <w:p w14:paraId="7084391A" w14:textId="77777777" w:rsidR="00852061" w:rsidRDefault="00852061" w:rsidP="008520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F9CF9" w14:textId="77777777" w:rsidR="00852061" w:rsidRPr="00410371" w:rsidRDefault="00852061" w:rsidP="0085206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F85C01D" w14:textId="77777777" w:rsidR="00852061" w:rsidRDefault="00852061" w:rsidP="00852061">
            <w:pPr>
              <w:pStyle w:val="CRCoverPage"/>
              <w:spacing w:after="0"/>
              <w:rPr>
                <w:noProof/>
              </w:rPr>
            </w:pPr>
          </w:p>
        </w:tc>
      </w:tr>
      <w:tr w:rsidR="00852061" w14:paraId="73A2CEE1" w14:textId="77777777" w:rsidTr="00852061">
        <w:tc>
          <w:tcPr>
            <w:tcW w:w="9641" w:type="dxa"/>
            <w:gridSpan w:val="9"/>
            <w:tcBorders>
              <w:left w:val="single" w:sz="4" w:space="0" w:color="auto"/>
              <w:right w:val="single" w:sz="4" w:space="0" w:color="auto"/>
            </w:tcBorders>
          </w:tcPr>
          <w:p w14:paraId="12697B10" w14:textId="77777777" w:rsidR="00852061" w:rsidRDefault="00852061" w:rsidP="00852061">
            <w:pPr>
              <w:pStyle w:val="CRCoverPage"/>
              <w:spacing w:after="0"/>
              <w:rPr>
                <w:noProof/>
              </w:rPr>
            </w:pPr>
          </w:p>
        </w:tc>
      </w:tr>
      <w:tr w:rsidR="00852061" w14:paraId="17ECD782" w14:textId="77777777" w:rsidTr="00852061">
        <w:tc>
          <w:tcPr>
            <w:tcW w:w="9641" w:type="dxa"/>
            <w:gridSpan w:val="9"/>
            <w:tcBorders>
              <w:top w:val="single" w:sz="4" w:space="0" w:color="auto"/>
            </w:tcBorders>
          </w:tcPr>
          <w:p w14:paraId="47E7852D" w14:textId="77777777" w:rsidR="00852061" w:rsidRPr="00F25D98" w:rsidRDefault="00852061" w:rsidP="0085206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52061" w14:paraId="48E6755D" w14:textId="77777777" w:rsidTr="00852061">
        <w:tc>
          <w:tcPr>
            <w:tcW w:w="9641" w:type="dxa"/>
            <w:gridSpan w:val="9"/>
          </w:tcPr>
          <w:p w14:paraId="741446A1" w14:textId="77777777" w:rsidR="00852061" w:rsidRDefault="00852061" w:rsidP="00852061">
            <w:pPr>
              <w:pStyle w:val="CRCoverPage"/>
              <w:spacing w:after="0"/>
              <w:rPr>
                <w:noProof/>
                <w:sz w:val="8"/>
                <w:szCs w:val="8"/>
              </w:rPr>
            </w:pPr>
          </w:p>
        </w:tc>
      </w:tr>
    </w:tbl>
    <w:p w14:paraId="4C3159C2" w14:textId="77777777" w:rsidR="00852061" w:rsidRDefault="00852061" w:rsidP="00852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061" w14:paraId="4C9B44AF" w14:textId="77777777" w:rsidTr="00852061">
        <w:tc>
          <w:tcPr>
            <w:tcW w:w="2835" w:type="dxa"/>
          </w:tcPr>
          <w:p w14:paraId="1C4D53AD" w14:textId="77777777" w:rsidR="00852061" w:rsidRDefault="00852061" w:rsidP="00852061">
            <w:pPr>
              <w:pStyle w:val="CRCoverPage"/>
              <w:tabs>
                <w:tab w:val="right" w:pos="2751"/>
              </w:tabs>
              <w:spacing w:after="0"/>
              <w:rPr>
                <w:b/>
                <w:i/>
                <w:noProof/>
              </w:rPr>
            </w:pPr>
            <w:r>
              <w:rPr>
                <w:b/>
                <w:i/>
                <w:noProof/>
              </w:rPr>
              <w:t>Proposed change affects:</w:t>
            </w:r>
          </w:p>
        </w:tc>
        <w:tc>
          <w:tcPr>
            <w:tcW w:w="1418" w:type="dxa"/>
          </w:tcPr>
          <w:p w14:paraId="5D8FD269" w14:textId="77777777" w:rsidR="00852061" w:rsidRDefault="00852061" w:rsidP="008520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7F9AE" w14:textId="77777777" w:rsidR="00852061" w:rsidRDefault="00852061" w:rsidP="00852061">
            <w:pPr>
              <w:pStyle w:val="CRCoverPage"/>
              <w:spacing w:after="0"/>
              <w:jc w:val="center"/>
              <w:rPr>
                <w:b/>
                <w:caps/>
                <w:noProof/>
              </w:rPr>
            </w:pPr>
          </w:p>
        </w:tc>
        <w:tc>
          <w:tcPr>
            <w:tcW w:w="709" w:type="dxa"/>
            <w:tcBorders>
              <w:left w:val="single" w:sz="4" w:space="0" w:color="auto"/>
            </w:tcBorders>
          </w:tcPr>
          <w:p w14:paraId="08828BDD" w14:textId="77777777" w:rsidR="00852061" w:rsidRDefault="00852061" w:rsidP="008520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C564F" w14:textId="77777777" w:rsidR="00852061" w:rsidRDefault="00852061" w:rsidP="00852061">
            <w:pPr>
              <w:pStyle w:val="CRCoverPage"/>
              <w:spacing w:after="0"/>
              <w:jc w:val="center"/>
              <w:rPr>
                <w:b/>
                <w:caps/>
                <w:noProof/>
              </w:rPr>
            </w:pPr>
            <w:r>
              <w:rPr>
                <w:b/>
                <w:caps/>
                <w:noProof/>
              </w:rPr>
              <w:t>X</w:t>
            </w:r>
          </w:p>
        </w:tc>
        <w:tc>
          <w:tcPr>
            <w:tcW w:w="2126" w:type="dxa"/>
          </w:tcPr>
          <w:p w14:paraId="0CC7D0F2" w14:textId="77777777" w:rsidR="00852061" w:rsidRDefault="00852061" w:rsidP="008520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88E3" w14:textId="77777777" w:rsidR="00852061" w:rsidRDefault="00852061" w:rsidP="00852061">
            <w:pPr>
              <w:pStyle w:val="CRCoverPage"/>
              <w:spacing w:after="0"/>
              <w:jc w:val="center"/>
              <w:rPr>
                <w:b/>
                <w:caps/>
                <w:noProof/>
              </w:rPr>
            </w:pPr>
            <w:r>
              <w:rPr>
                <w:b/>
                <w:caps/>
                <w:noProof/>
              </w:rPr>
              <w:t>X</w:t>
            </w:r>
          </w:p>
        </w:tc>
        <w:tc>
          <w:tcPr>
            <w:tcW w:w="1418" w:type="dxa"/>
            <w:tcBorders>
              <w:left w:val="nil"/>
            </w:tcBorders>
          </w:tcPr>
          <w:p w14:paraId="7E3B5669" w14:textId="77777777" w:rsidR="00852061" w:rsidRDefault="00852061" w:rsidP="008520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EF434" w14:textId="77777777" w:rsidR="00852061" w:rsidRDefault="00852061" w:rsidP="00852061">
            <w:pPr>
              <w:pStyle w:val="CRCoverPage"/>
              <w:spacing w:after="0"/>
              <w:jc w:val="center"/>
              <w:rPr>
                <w:b/>
                <w:bCs/>
                <w:caps/>
                <w:noProof/>
              </w:rPr>
            </w:pPr>
          </w:p>
        </w:tc>
      </w:tr>
    </w:tbl>
    <w:p w14:paraId="7BA6C696" w14:textId="77777777" w:rsidR="00852061" w:rsidRDefault="00852061" w:rsidP="00852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061" w14:paraId="2A0FD461" w14:textId="77777777" w:rsidTr="00852061">
        <w:tc>
          <w:tcPr>
            <w:tcW w:w="9640" w:type="dxa"/>
            <w:gridSpan w:val="11"/>
          </w:tcPr>
          <w:p w14:paraId="481D609A" w14:textId="77777777" w:rsidR="00852061" w:rsidRDefault="00852061" w:rsidP="00852061">
            <w:pPr>
              <w:pStyle w:val="CRCoverPage"/>
              <w:spacing w:after="0"/>
              <w:rPr>
                <w:noProof/>
                <w:sz w:val="8"/>
                <w:szCs w:val="8"/>
              </w:rPr>
            </w:pPr>
          </w:p>
        </w:tc>
      </w:tr>
      <w:tr w:rsidR="00852061" w14:paraId="2C27DA5F" w14:textId="77777777" w:rsidTr="00852061">
        <w:tc>
          <w:tcPr>
            <w:tcW w:w="1843" w:type="dxa"/>
            <w:tcBorders>
              <w:top w:val="single" w:sz="4" w:space="0" w:color="auto"/>
              <w:left w:val="single" w:sz="4" w:space="0" w:color="auto"/>
            </w:tcBorders>
          </w:tcPr>
          <w:p w14:paraId="3C535E50" w14:textId="77777777" w:rsidR="00852061" w:rsidRDefault="00852061" w:rsidP="008520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5EB11" w14:textId="0E5F20D4" w:rsidR="00852061" w:rsidRDefault="00852061" w:rsidP="004F1702">
            <w:pPr>
              <w:pStyle w:val="CRCoverPage"/>
              <w:spacing w:after="0"/>
              <w:ind w:left="100"/>
              <w:rPr>
                <w:noProof/>
              </w:rPr>
            </w:pPr>
            <w:r w:rsidRPr="004F1702">
              <w:t xml:space="preserve">Introduction of </w:t>
            </w:r>
            <w:r w:rsidR="004F1702" w:rsidRPr="004F1702">
              <w:t>UE power savings</w:t>
            </w:r>
          </w:p>
        </w:tc>
      </w:tr>
      <w:tr w:rsidR="00852061" w14:paraId="03207E79" w14:textId="77777777" w:rsidTr="00852061">
        <w:tc>
          <w:tcPr>
            <w:tcW w:w="1843" w:type="dxa"/>
            <w:tcBorders>
              <w:left w:val="single" w:sz="4" w:space="0" w:color="auto"/>
            </w:tcBorders>
          </w:tcPr>
          <w:p w14:paraId="0FF13745"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33E213DB" w14:textId="77777777" w:rsidR="00852061" w:rsidRDefault="00852061" w:rsidP="00852061">
            <w:pPr>
              <w:pStyle w:val="CRCoverPage"/>
              <w:spacing w:after="0"/>
              <w:rPr>
                <w:noProof/>
                <w:sz w:val="8"/>
                <w:szCs w:val="8"/>
              </w:rPr>
            </w:pPr>
          </w:p>
        </w:tc>
      </w:tr>
      <w:tr w:rsidR="00852061" w14:paraId="5CF688A8" w14:textId="77777777" w:rsidTr="00852061">
        <w:tc>
          <w:tcPr>
            <w:tcW w:w="1843" w:type="dxa"/>
            <w:tcBorders>
              <w:left w:val="single" w:sz="4" w:space="0" w:color="auto"/>
            </w:tcBorders>
          </w:tcPr>
          <w:p w14:paraId="10A08721" w14:textId="77777777" w:rsidR="00852061" w:rsidRDefault="00852061" w:rsidP="008520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CC60B" w14:textId="77777777" w:rsidR="00852061" w:rsidRDefault="00852061" w:rsidP="00852061">
            <w:pPr>
              <w:pStyle w:val="CRCoverPage"/>
              <w:spacing w:after="0"/>
              <w:ind w:left="100"/>
              <w:rPr>
                <w:noProof/>
              </w:rPr>
            </w:pPr>
            <w:r>
              <w:rPr>
                <w:noProof/>
              </w:rPr>
              <w:t>Samsung</w:t>
            </w:r>
          </w:p>
        </w:tc>
      </w:tr>
      <w:tr w:rsidR="00852061" w14:paraId="472D2343" w14:textId="77777777" w:rsidTr="00852061">
        <w:tc>
          <w:tcPr>
            <w:tcW w:w="1843" w:type="dxa"/>
            <w:tcBorders>
              <w:left w:val="single" w:sz="4" w:space="0" w:color="auto"/>
            </w:tcBorders>
          </w:tcPr>
          <w:p w14:paraId="78E58E30" w14:textId="77777777" w:rsidR="00852061" w:rsidRDefault="00852061" w:rsidP="008520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CBCA1" w14:textId="77777777" w:rsidR="00852061" w:rsidRDefault="00852061" w:rsidP="00852061">
            <w:pPr>
              <w:pStyle w:val="CRCoverPage"/>
              <w:spacing w:after="0"/>
              <w:ind w:left="100"/>
              <w:rPr>
                <w:noProof/>
              </w:rPr>
            </w:pPr>
          </w:p>
        </w:tc>
      </w:tr>
      <w:tr w:rsidR="00852061" w14:paraId="78BA9C58" w14:textId="77777777" w:rsidTr="00852061">
        <w:tc>
          <w:tcPr>
            <w:tcW w:w="1843" w:type="dxa"/>
            <w:tcBorders>
              <w:left w:val="single" w:sz="4" w:space="0" w:color="auto"/>
            </w:tcBorders>
          </w:tcPr>
          <w:p w14:paraId="29AE92B7" w14:textId="77777777" w:rsidR="00852061" w:rsidRDefault="00852061" w:rsidP="00852061">
            <w:pPr>
              <w:pStyle w:val="CRCoverPage"/>
              <w:spacing w:after="0"/>
              <w:rPr>
                <w:b/>
                <w:i/>
                <w:noProof/>
                <w:sz w:val="8"/>
                <w:szCs w:val="8"/>
              </w:rPr>
            </w:pPr>
          </w:p>
        </w:tc>
        <w:tc>
          <w:tcPr>
            <w:tcW w:w="7797" w:type="dxa"/>
            <w:gridSpan w:val="10"/>
            <w:tcBorders>
              <w:right w:val="single" w:sz="4" w:space="0" w:color="auto"/>
            </w:tcBorders>
          </w:tcPr>
          <w:p w14:paraId="293F3400" w14:textId="77777777" w:rsidR="00852061" w:rsidRDefault="00852061" w:rsidP="00852061">
            <w:pPr>
              <w:pStyle w:val="CRCoverPage"/>
              <w:spacing w:after="0"/>
              <w:rPr>
                <w:noProof/>
                <w:sz w:val="8"/>
                <w:szCs w:val="8"/>
              </w:rPr>
            </w:pPr>
          </w:p>
        </w:tc>
      </w:tr>
      <w:tr w:rsidR="00852061" w14:paraId="42669492" w14:textId="77777777" w:rsidTr="00852061">
        <w:tc>
          <w:tcPr>
            <w:tcW w:w="1843" w:type="dxa"/>
            <w:tcBorders>
              <w:left w:val="single" w:sz="4" w:space="0" w:color="auto"/>
            </w:tcBorders>
          </w:tcPr>
          <w:p w14:paraId="2A0CCC96" w14:textId="77777777" w:rsidR="00852061" w:rsidRDefault="00852061" w:rsidP="00852061">
            <w:pPr>
              <w:pStyle w:val="CRCoverPage"/>
              <w:tabs>
                <w:tab w:val="right" w:pos="1759"/>
              </w:tabs>
              <w:spacing w:after="0"/>
              <w:rPr>
                <w:b/>
                <w:i/>
                <w:noProof/>
              </w:rPr>
            </w:pPr>
            <w:r>
              <w:rPr>
                <w:b/>
                <w:i/>
                <w:noProof/>
              </w:rPr>
              <w:t>Work item code:</w:t>
            </w:r>
          </w:p>
        </w:tc>
        <w:tc>
          <w:tcPr>
            <w:tcW w:w="3686" w:type="dxa"/>
            <w:gridSpan w:val="5"/>
            <w:shd w:val="pct30" w:color="FFFF00" w:fill="auto"/>
          </w:tcPr>
          <w:p w14:paraId="481170A1" w14:textId="19D9455E" w:rsidR="00852061" w:rsidRDefault="004F1702" w:rsidP="00852061">
            <w:pPr>
              <w:pStyle w:val="CRCoverPage"/>
              <w:spacing w:after="0"/>
              <w:ind w:left="100"/>
              <w:rPr>
                <w:noProof/>
              </w:rPr>
            </w:pPr>
            <w:r>
              <w:t>NR_UE_pow_sav-Core</w:t>
            </w:r>
          </w:p>
        </w:tc>
        <w:tc>
          <w:tcPr>
            <w:tcW w:w="567" w:type="dxa"/>
            <w:tcBorders>
              <w:left w:val="nil"/>
            </w:tcBorders>
          </w:tcPr>
          <w:p w14:paraId="601ABE08" w14:textId="77777777" w:rsidR="00852061" w:rsidRDefault="00852061" w:rsidP="00852061">
            <w:pPr>
              <w:pStyle w:val="CRCoverPage"/>
              <w:spacing w:after="0"/>
              <w:ind w:right="100"/>
              <w:rPr>
                <w:noProof/>
              </w:rPr>
            </w:pPr>
          </w:p>
        </w:tc>
        <w:tc>
          <w:tcPr>
            <w:tcW w:w="1417" w:type="dxa"/>
            <w:gridSpan w:val="3"/>
            <w:tcBorders>
              <w:left w:val="nil"/>
            </w:tcBorders>
          </w:tcPr>
          <w:p w14:paraId="7CF9282C" w14:textId="77777777" w:rsidR="00852061" w:rsidRDefault="00852061" w:rsidP="008520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71611" w14:textId="77777777" w:rsidR="00852061" w:rsidRDefault="005A1597" w:rsidP="00852061">
            <w:pPr>
              <w:pStyle w:val="CRCoverPage"/>
              <w:spacing w:after="0"/>
              <w:ind w:left="100"/>
              <w:rPr>
                <w:noProof/>
              </w:rPr>
            </w:pPr>
            <w:r>
              <w:fldChar w:fldCharType="begin"/>
            </w:r>
            <w:r>
              <w:instrText xml:space="preserve"> DOCPROPERTY  ResDate  \* MERGEFORMAT </w:instrText>
            </w:r>
            <w:r>
              <w:fldChar w:fldCharType="separate"/>
            </w:r>
            <w:r w:rsidR="00852061">
              <w:rPr>
                <w:noProof/>
              </w:rPr>
              <w:t>&lt;Res_date&gt;</w:t>
            </w:r>
            <w:r>
              <w:rPr>
                <w:noProof/>
              </w:rPr>
              <w:fldChar w:fldCharType="end"/>
            </w:r>
          </w:p>
        </w:tc>
      </w:tr>
      <w:tr w:rsidR="00852061" w14:paraId="5AAF5409" w14:textId="77777777" w:rsidTr="00852061">
        <w:tc>
          <w:tcPr>
            <w:tcW w:w="1843" w:type="dxa"/>
            <w:tcBorders>
              <w:left w:val="single" w:sz="4" w:space="0" w:color="auto"/>
            </w:tcBorders>
          </w:tcPr>
          <w:p w14:paraId="745E6B65" w14:textId="77777777" w:rsidR="00852061" w:rsidRDefault="00852061" w:rsidP="00852061">
            <w:pPr>
              <w:pStyle w:val="CRCoverPage"/>
              <w:spacing w:after="0"/>
              <w:rPr>
                <w:b/>
                <w:i/>
                <w:noProof/>
                <w:sz w:val="8"/>
                <w:szCs w:val="8"/>
              </w:rPr>
            </w:pPr>
          </w:p>
        </w:tc>
        <w:tc>
          <w:tcPr>
            <w:tcW w:w="1986" w:type="dxa"/>
            <w:gridSpan w:val="4"/>
          </w:tcPr>
          <w:p w14:paraId="654AF108" w14:textId="77777777" w:rsidR="00852061" w:rsidRDefault="00852061" w:rsidP="00852061">
            <w:pPr>
              <w:pStyle w:val="CRCoverPage"/>
              <w:spacing w:after="0"/>
              <w:rPr>
                <w:noProof/>
                <w:sz w:val="8"/>
                <w:szCs w:val="8"/>
              </w:rPr>
            </w:pPr>
          </w:p>
        </w:tc>
        <w:tc>
          <w:tcPr>
            <w:tcW w:w="2267" w:type="dxa"/>
            <w:gridSpan w:val="2"/>
          </w:tcPr>
          <w:p w14:paraId="070DBD1D" w14:textId="77777777" w:rsidR="00852061" w:rsidRDefault="00852061" w:rsidP="00852061">
            <w:pPr>
              <w:pStyle w:val="CRCoverPage"/>
              <w:spacing w:after="0"/>
              <w:rPr>
                <w:noProof/>
                <w:sz w:val="8"/>
                <w:szCs w:val="8"/>
              </w:rPr>
            </w:pPr>
          </w:p>
        </w:tc>
        <w:tc>
          <w:tcPr>
            <w:tcW w:w="1417" w:type="dxa"/>
            <w:gridSpan w:val="3"/>
          </w:tcPr>
          <w:p w14:paraId="351CC905" w14:textId="77777777" w:rsidR="00852061" w:rsidRDefault="00852061" w:rsidP="00852061">
            <w:pPr>
              <w:pStyle w:val="CRCoverPage"/>
              <w:spacing w:after="0"/>
              <w:rPr>
                <w:noProof/>
                <w:sz w:val="8"/>
                <w:szCs w:val="8"/>
              </w:rPr>
            </w:pPr>
          </w:p>
        </w:tc>
        <w:tc>
          <w:tcPr>
            <w:tcW w:w="2127" w:type="dxa"/>
            <w:tcBorders>
              <w:right w:val="single" w:sz="4" w:space="0" w:color="auto"/>
            </w:tcBorders>
          </w:tcPr>
          <w:p w14:paraId="2C58833C" w14:textId="77777777" w:rsidR="00852061" w:rsidRDefault="00852061" w:rsidP="00852061">
            <w:pPr>
              <w:pStyle w:val="CRCoverPage"/>
              <w:spacing w:after="0"/>
              <w:rPr>
                <w:noProof/>
                <w:sz w:val="8"/>
                <w:szCs w:val="8"/>
              </w:rPr>
            </w:pPr>
          </w:p>
        </w:tc>
      </w:tr>
      <w:tr w:rsidR="00852061" w14:paraId="41C1CF68" w14:textId="77777777" w:rsidTr="00852061">
        <w:trPr>
          <w:cantSplit/>
        </w:trPr>
        <w:tc>
          <w:tcPr>
            <w:tcW w:w="1843" w:type="dxa"/>
            <w:tcBorders>
              <w:left w:val="single" w:sz="4" w:space="0" w:color="auto"/>
            </w:tcBorders>
          </w:tcPr>
          <w:p w14:paraId="1337C2CD" w14:textId="77777777" w:rsidR="00852061" w:rsidRDefault="00852061" w:rsidP="00852061">
            <w:pPr>
              <w:pStyle w:val="CRCoverPage"/>
              <w:tabs>
                <w:tab w:val="right" w:pos="1759"/>
              </w:tabs>
              <w:spacing w:after="0"/>
              <w:rPr>
                <w:b/>
                <w:i/>
                <w:noProof/>
              </w:rPr>
            </w:pPr>
            <w:r>
              <w:rPr>
                <w:b/>
                <w:i/>
                <w:noProof/>
              </w:rPr>
              <w:t>Category:</w:t>
            </w:r>
          </w:p>
        </w:tc>
        <w:tc>
          <w:tcPr>
            <w:tcW w:w="851" w:type="dxa"/>
            <w:shd w:val="pct30" w:color="FFFF00" w:fill="auto"/>
          </w:tcPr>
          <w:p w14:paraId="5D38EAAB" w14:textId="77777777" w:rsidR="00852061" w:rsidRDefault="00852061" w:rsidP="00852061">
            <w:pPr>
              <w:pStyle w:val="CRCoverPage"/>
              <w:spacing w:after="0"/>
              <w:ind w:left="100" w:right="-609"/>
              <w:rPr>
                <w:b/>
                <w:noProof/>
              </w:rPr>
            </w:pPr>
            <w:r>
              <w:t>B</w:t>
            </w:r>
          </w:p>
        </w:tc>
        <w:tc>
          <w:tcPr>
            <w:tcW w:w="3402" w:type="dxa"/>
            <w:gridSpan w:val="5"/>
            <w:tcBorders>
              <w:left w:val="nil"/>
            </w:tcBorders>
          </w:tcPr>
          <w:p w14:paraId="6B8F84CD" w14:textId="77777777" w:rsidR="00852061" w:rsidRDefault="00852061" w:rsidP="00852061">
            <w:pPr>
              <w:pStyle w:val="CRCoverPage"/>
              <w:spacing w:after="0"/>
              <w:rPr>
                <w:noProof/>
              </w:rPr>
            </w:pPr>
          </w:p>
        </w:tc>
        <w:tc>
          <w:tcPr>
            <w:tcW w:w="1417" w:type="dxa"/>
            <w:gridSpan w:val="3"/>
            <w:tcBorders>
              <w:left w:val="nil"/>
            </w:tcBorders>
          </w:tcPr>
          <w:p w14:paraId="7BE68EC6" w14:textId="77777777" w:rsidR="00852061" w:rsidRDefault="00852061" w:rsidP="008520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004E1F" w14:textId="77777777" w:rsidR="00852061" w:rsidRDefault="00852061" w:rsidP="00852061">
            <w:pPr>
              <w:pStyle w:val="CRCoverPage"/>
              <w:spacing w:after="0"/>
              <w:ind w:left="100"/>
              <w:rPr>
                <w:noProof/>
              </w:rPr>
            </w:pPr>
            <w:r>
              <w:t>Rel-16</w:t>
            </w:r>
          </w:p>
        </w:tc>
      </w:tr>
      <w:tr w:rsidR="00852061" w14:paraId="099D7944" w14:textId="77777777" w:rsidTr="00852061">
        <w:tc>
          <w:tcPr>
            <w:tcW w:w="1843" w:type="dxa"/>
            <w:tcBorders>
              <w:left w:val="single" w:sz="4" w:space="0" w:color="auto"/>
              <w:bottom w:val="single" w:sz="4" w:space="0" w:color="auto"/>
            </w:tcBorders>
          </w:tcPr>
          <w:p w14:paraId="433EA1F2" w14:textId="77777777" w:rsidR="00852061" w:rsidRDefault="00852061" w:rsidP="00852061">
            <w:pPr>
              <w:pStyle w:val="CRCoverPage"/>
              <w:spacing w:after="0"/>
              <w:rPr>
                <w:b/>
                <w:i/>
                <w:noProof/>
              </w:rPr>
            </w:pPr>
          </w:p>
        </w:tc>
        <w:tc>
          <w:tcPr>
            <w:tcW w:w="4677" w:type="dxa"/>
            <w:gridSpan w:val="8"/>
            <w:tcBorders>
              <w:bottom w:val="single" w:sz="4" w:space="0" w:color="auto"/>
            </w:tcBorders>
          </w:tcPr>
          <w:p w14:paraId="54D7A099" w14:textId="77777777" w:rsidR="00852061" w:rsidRDefault="00852061" w:rsidP="008520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E5B2" w14:textId="77777777" w:rsidR="00852061" w:rsidRDefault="00852061" w:rsidP="0085206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0CEE1" w14:textId="77777777" w:rsidR="00852061" w:rsidRPr="007C2097" w:rsidRDefault="00852061" w:rsidP="008520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2061" w14:paraId="46C83B62" w14:textId="77777777" w:rsidTr="00852061">
        <w:tc>
          <w:tcPr>
            <w:tcW w:w="1843" w:type="dxa"/>
          </w:tcPr>
          <w:p w14:paraId="7941CBFD" w14:textId="77777777" w:rsidR="00852061" w:rsidRDefault="00852061" w:rsidP="00852061">
            <w:pPr>
              <w:pStyle w:val="CRCoverPage"/>
              <w:spacing w:after="0"/>
              <w:rPr>
                <w:b/>
                <w:i/>
                <w:noProof/>
                <w:sz w:val="8"/>
                <w:szCs w:val="8"/>
              </w:rPr>
            </w:pPr>
          </w:p>
        </w:tc>
        <w:tc>
          <w:tcPr>
            <w:tcW w:w="7797" w:type="dxa"/>
            <w:gridSpan w:val="10"/>
          </w:tcPr>
          <w:p w14:paraId="6C3BA224" w14:textId="77777777" w:rsidR="00852061" w:rsidRDefault="00852061" w:rsidP="00852061">
            <w:pPr>
              <w:pStyle w:val="CRCoverPage"/>
              <w:spacing w:after="0"/>
              <w:rPr>
                <w:noProof/>
                <w:sz w:val="8"/>
                <w:szCs w:val="8"/>
              </w:rPr>
            </w:pPr>
          </w:p>
        </w:tc>
      </w:tr>
      <w:tr w:rsidR="00852061" w14:paraId="74A4D75A" w14:textId="77777777" w:rsidTr="00852061">
        <w:tc>
          <w:tcPr>
            <w:tcW w:w="2694" w:type="dxa"/>
            <w:gridSpan w:val="2"/>
            <w:tcBorders>
              <w:top w:val="single" w:sz="4" w:space="0" w:color="auto"/>
              <w:left w:val="single" w:sz="4" w:space="0" w:color="auto"/>
            </w:tcBorders>
          </w:tcPr>
          <w:p w14:paraId="0A9B05A2" w14:textId="77777777" w:rsidR="00852061" w:rsidRDefault="00852061" w:rsidP="00852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3C1F5" w14:textId="77777777" w:rsidR="00852061" w:rsidRDefault="00852061" w:rsidP="00852061">
            <w:pPr>
              <w:pStyle w:val="CRCoverPage"/>
              <w:spacing w:after="0"/>
              <w:ind w:left="100"/>
              <w:rPr>
                <w:noProof/>
              </w:rPr>
            </w:pPr>
          </w:p>
        </w:tc>
      </w:tr>
      <w:tr w:rsidR="00852061" w14:paraId="3FAC3AFD" w14:textId="77777777" w:rsidTr="00852061">
        <w:tc>
          <w:tcPr>
            <w:tcW w:w="2694" w:type="dxa"/>
            <w:gridSpan w:val="2"/>
            <w:tcBorders>
              <w:left w:val="single" w:sz="4" w:space="0" w:color="auto"/>
            </w:tcBorders>
          </w:tcPr>
          <w:p w14:paraId="72E68191"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0058AD8" w14:textId="77777777" w:rsidR="00852061" w:rsidRDefault="00852061" w:rsidP="00852061">
            <w:pPr>
              <w:pStyle w:val="CRCoverPage"/>
              <w:spacing w:after="0"/>
              <w:rPr>
                <w:noProof/>
                <w:sz w:val="8"/>
                <w:szCs w:val="8"/>
              </w:rPr>
            </w:pPr>
          </w:p>
        </w:tc>
      </w:tr>
      <w:tr w:rsidR="00852061" w14:paraId="7B9AC262" w14:textId="77777777" w:rsidTr="00852061">
        <w:tc>
          <w:tcPr>
            <w:tcW w:w="2694" w:type="dxa"/>
            <w:gridSpan w:val="2"/>
            <w:tcBorders>
              <w:left w:val="single" w:sz="4" w:space="0" w:color="auto"/>
            </w:tcBorders>
          </w:tcPr>
          <w:p w14:paraId="4D5FD06E" w14:textId="77777777" w:rsidR="00852061" w:rsidRDefault="00852061" w:rsidP="00852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BE19A" w14:textId="77777777" w:rsidR="00852061" w:rsidRDefault="00852061" w:rsidP="00852061">
            <w:pPr>
              <w:pStyle w:val="CRCoverPage"/>
              <w:spacing w:after="0"/>
              <w:ind w:left="100"/>
              <w:rPr>
                <w:noProof/>
              </w:rPr>
            </w:pPr>
          </w:p>
        </w:tc>
      </w:tr>
      <w:tr w:rsidR="00852061" w14:paraId="30C0FD20" w14:textId="77777777" w:rsidTr="00852061">
        <w:tc>
          <w:tcPr>
            <w:tcW w:w="2694" w:type="dxa"/>
            <w:gridSpan w:val="2"/>
            <w:tcBorders>
              <w:left w:val="single" w:sz="4" w:space="0" w:color="auto"/>
            </w:tcBorders>
          </w:tcPr>
          <w:p w14:paraId="7B202A1A"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1BFC1511" w14:textId="77777777" w:rsidR="00852061" w:rsidRDefault="00852061" w:rsidP="00852061">
            <w:pPr>
              <w:pStyle w:val="CRCoverPage"/>
              <w:spacing w:after="0"/>
              <w:rPr>
                <w:noProof/>
                <w:sz w:val="8"/>
                <w:szCs w:val="8"/>
              </w:rPr>
            </w:pPr>
          </w:p>
        </w:tc>
      </w:tr>
      <w:tr w:rsidR="00852061" w14:paraId="5C6023FD" w14:textId="77777777" w:rsidTr="00852061">
        <w:tc>
          <w:tcPr>
            <w:tcW w:w="2694" w:type="dxa"/>
            <w:gridSpan w:val="2"/>
            <w:tcBorders>
              <w:left w:val="single" w:sz="4" w:space="0" w:color="auto"/>
              <w:bottom w:val="single" w:sz="4" w:space="0" w:color="auto"/>
            </w:tcBorders>
          </w:tcPr>
          <w:p w14:paraId="76BB8731" w14:textId="77777777" w:rsidR="00852061" w:rsidRDefault="00852061" w:rsidP="00852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6973" w14:textId="77777777" w:rsidR="00852061" w:rsidRDefault="00852061" w:rsidP="00852061">
            <w:pPr>
              <w:pStyle w:val="CRCoverPage"/>
              <w:spacing w:after="0"/>
              <w:ind w:left="100"/>
              <w:rPr>
                <w:noProof/>
              </w:rPr>
            </w:pPr>
          </w:p>
        </w:tc>
      </w:tr>
      <w:tr w:rsidR="00852061" w14:paraId="260D3387" w14:textId="77777777" w:rsidTr="00852061">
        <w:tc>
          <w:tcPr>
            <w:tcW w:w="2694" w:type="dxa"/>
            <w:gridSpan w:val="2"/>
          </w:tcPr>
          <w:p w14:paraId="6F517820" w14:textId="77777777" w:rsidR="00852061" w:rsidRDefault="00852061" w:rsidP="00852061">
            <w:pPr>
              <w:pStyle w:val="CRCoverPage"/>
              <w:spacing w:after="0"/>
              <w:rPr>
                <w:b/>
                <w:i/>
                <w:noProof/>
                <w:sz w:val="8"/>
                <w:szCs w:val="8"/>
              </w:rPr>
            </w:pPr>
          </w:p>
        </w:tc>
        <w:tc>
          <w:tcPr>
            <w:tcW w:w="6946" w:type="dxa"/>
            <w:gridSpan w:val="9"/>
          </w:tcPr>
          <w:p w14:paraId="237A4DF3" w14:textId="77777777" w:rsidR="00852061" w:rsidRDefault="00852061" w:rsidP="00852061">
            <w:pPr>
              <w:pStyle w:val="CRCoverPage"/>
              <w:spacing w:after="0"/>
              <w:rPr>
                <w:noProof/>
                <w:sz w:val="8"/>
                <w:szCs w:val="8"/>
              </w:rPr>
            </w:pPr>
          </w:p>
        </w:tc>
      </w:tr>
      <w:tr w:rsidR="00852061" w14:paraId="0DC0C33C" w14:textId="77777777" w:rsidTr="00852061">
        <w:tc>
          <w:tcPr>
            <w:tcW w:w="2694" w:type="dxa"/>
            <w:gridSpan w:val="2"/>
            <w:tcBorders>
              <w:top w:val="single" w:sz="4" w:space="0" w:color="auto"/>
              <w:left w:val="single" w:sz="4" w:space="0" w:color="auto"/>
            </w:tcBorders>
          </w:tcPr>
          <w:p w14:paraId="637E8A1F" w14:textId="77777777" w:rsidR="00852061" w:rsidRDefault="00852061" w:rsidP="00852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5BD6D" w14:textId="77777777" w:rsidR="00852061" w:rsidRDefault="00852061" w:rsidP="00852061">
            <w:pPr>
              <w:pStyle w:val="CRCoverPage"/>
              <w:spacing w:after="0"/>
              <w:ind w:left="100"/>
              <w:rPr>
                <w:noProof/>
              </w:rPr>
            </w:pPr>
          </w:p>
        </w:tc>
      </w:tr>
      <w:tr w:rsidR="00852061" w14:paraId="42FC4C68" w14:textId="77777777" w:rsidTr="00852061">
        <w:tc>
          <w:tcPr>
            <w:tcW w:w="2694" w:type="dxa"/>
            <w:gridSpan w:val="2"/>
            <w:tcBorders>
              <w:left w:val="single" w:sz="4" w:space="0" w:color="auto"/>
            </w:tcBorders>
          </w:tcPr>
          <w:p w14:paraId="370E96F6" w14:textId="77777777" w:rsidR="00852061" w:rsidRDefault="00852061" w:rsidP="00852061">
            <w:pPr>
              <w:pStyle w:val="CRCoverPage"/>
              <w:spacing w:after="0"/>
              <w:rPr>
                <w:b/>
                <w:i/>
                <w:noProof/>
                <w:sz w:val="8"/>
                <w:szCs w:val="8"/>
              </w:rPr>
            </w:pPr>
          </w:p>
        </w:tc>
        <w:tc>
          <w:tcPr>
            <w:tcW w:w="6946" w:type="dxa"/>
            <w:gridSpan w:val="9"/>
            <w:tcBorders>
              <w:right w:val="single" w:sz="4" w:space="0" w:color="auto"/>
            </w:tcBorders>
          </w:tcPr>
          <w:p w14:paraId="45C21DC1" w14:textId="77777777" w:rsidR="00852061" w:rsidRDefault="00852061" w:rsidP="00852061">
            <w:pPr>
              <w:pStyle w:val="CRCoverPage"/>
              <w:spacing w:after="0"/>
              <w:rPr>
                <w:noProof/>
                <w:sz w:val="8"/>
                <w:szCs w:val="8"/>
              </w:rPr>
            </w:pPr>
          </w:p>
        </w:tc>
      </w:tr>
      <w:tr w:rsidR="00852061" w14:paraId="529F78D2" w14:textId="77777777" w:rsidTr="00852061">
        <w:tc>
          <w:tcPr>
            <w:tcW w:w="2694" w:type="dxa"/>
            <w:gridSpan w:val="2"/>
            <w:tcBorders>
              <w:left w:val="single" w:sz="4" w:space="0" w:color="auto"/>
            </w:tcBorders>
          </w:tcPr>
          <w:p w14:paraId="640BFCB5" w14:textId="77777777" w:rsidR="00852061" w:rsidRDefault="00852061" w:rsidP="00852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A9E2C" w14:textId="77777777" w:rsidR="00852061" w:rsidRDefault="00852061" w:rsidP="00852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2BF78" w14:textId="77777777" w:rsidR="00852061" w:rsidRDefault="00852061" w:rsidP="00852061">
            <w:pPr>
              <w:pStyle w:val="CRCoverPage"/>
              <w:spacing w:after="0"/>
              <w:jc w:val="center"/>
              <w:rPr>
                <w:b/>
                <w:caps/>
                <w:noProof/>
              </w:rPr>
            </w:pPr>
            <w:r>
              <w:rPr>
                <w:b/>
                <w:caps/>
                <w:noProof/>
              </w:rPr>
              <w:t>N</w:t>
            </w:r>
          </w:p>
        </w:tc>
        <w:tc>
          <w:tcPr>
            <w:tcW w:w="2977" w:type="dxa"/>
            <w:gridSpan w:val="4"/>
          </w:tcPr>
          <w:p w14:paraId="2B38555B" w14:textId="77777777" w:rsidR="00852061" w:rsidRDefault="00852061" w:rsidP="00852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2F5A14" w14:textId="77777777" w:rsidR="00852061" w:rsidRDefault="00852061" w:rsidP="00852061">
            <w:pPr>
              <w:pStyle w:val="CRCoverPage"/>
              <w:spacing w:after="0"/>
              <w:ind w:left="99"/>
              <w:rPr>
                <w:noProof/>
              </w:rPr>
            </w:pPr>
          </w:p>
        </w:tc>
      </w:tr>
      <w:tr w:rsidR="00852061" w14:paraId="57AD6858" w14:textId="77777777" w:rsidTr="00852061">
        <w:tc>
          <w:tcPr>
            <w:tcW w:w="2694" w:type="dxa"/>
            <w:gridSpan w:val="2"/>
            <w:tcBorders>
              <w:left w:val="single" w:sz="4" w:space="0" w:color="auto"/>
            </w:tcBorders>
          </w:tcPr>
          <w:p w14:paraId="4AEAFC09" w14:textId="77777777" w:rsidR="00852061" w:rsidRDefault="00852061" w:rsidP="00852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D3C6C1"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C99A7" w14:textId="77777777" w:rsidR="00852061" w:rsidRDefault="00852061" w:rsidP="00852061">
            <w:pPr>
              <w:pStyle w:val="CRCoverPage"/>
              <w:spacing w:after="0"/>
              <w:jc w:val="center"/>
              <w:rPr>
                <w:b/>
                <w:caps/>
                <w:noProof/>
              </w:rPr>
            </w:pPr>
          </w:p>
        </w:tc>
        <w:tc>
          <w:tcPr>
            <w:tcW w:w="2977" w:type="dxa"/>
            <w:gridSpan w:val="4"/>
          </w:tcPr>
          <w:p w14:paraId="6D1F76B4" w14:textId="77777777" w:rsidR="00852061" w:rsidRDefault="00852061" w:rsidP="00852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9CBD4" w14:textId="77777777" w:rsidR="00852061" w:rsidRDefault="00852061" w:rsidP="00852061">
            <w:pPr>
              <w:pStyle w:val="CRCoverPage"/>
              <w:spacing w:after="0"/>
              <w:ind w:left="99"/>
              <w:rPr>
                <w:noProof/>
              </w:rPr>
            </w:pPr>
            <w:r>
              <w:rPr>
                <w:noProof/>
              </w:rPr>
              <w:t xml:space="preserve">TS/TR ... CR ... </w:t>
            </w:r>
          </w:p>
        </w:tc>
      </w:tr>
      <w:tr w:rsidR="00852061" w14:paraId="76897B29" w14:textId="77777777" w:rsidTr="00852061">
        <w:tc>
          <w:tcPr>
            <w:tcW w:w="2694" w:type="dxa"/>
            <w:gridSpan w:val="2"/>
            <w:tcBorders>
              <w:left w:val="single" w:sz="4" w:space="0" w:color="auto"/>
            </w:tcBorders>
          </w:tcPr>
          <w:p w14:paraId="3288DA33" w14:textId="77777777" w:rsidR="00852061" w:rsidRDefault="00852061" w:rsidP="00852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7B563"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66F27" w14:textId="77777777" w:rsidR="00852061" w:rsidRDefault="00852061" w:rsidP="00852061">
            <w:pPr>
              <w:pStyle w:val="CRCoverPage"/>
              <w:spacing w:after="0"/>
              <w:jc w:val="center"/>
              <w:rPr>
                <w:b/>
                <w:caps/>
                <w:noProof/>
              </w:rPr>
            </w:pPr>
          </w:p>
        </w:tc>
        <w:tc>
          <w:tcPr>
            <w:tcW w:w="2977" w:type="dxa"/>
            <w:gridSpan w:val="4"/>
          </w:tcPr>
          <w:p w14:paraId="49C3235A" w14:textId="77777777" w:rsidR="00852061" w:rsidRDefault="00852061" w:rsidP="00852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01B05" w14:textId="77777777" w:rsidR="00852061" w:rsidRDefault="00852061" w:rsidP="00852061">
            <w:pPr>
              <w:pStyle w:val="CRCoverPage"/>
              <w:spacing w:after="0"/>
              <w:ind w:left="99"/>
              <w:rPr>
                <w:noProof/>
              </w:rPr>
            </w:pPr>
            <w:r>
              <w:rPr>
                <w:noProof/>
              </w:rPr>
              <w:t xml:space="preserve">TS/TR ... CR ... </w:t>
            </w:r>
          </w:p>
        </w:tc>
      </w:tr>
      <w:tr w:rsidR="00852061" w14:paraId="6B34FE2B" w14:textId="77777777" w:rsidTr="00852061">
        <w:tc>
          <w:tcPr>
            <w:tcW w:w="2694" w:type="dxa"/>
            <w:gridSpan w:val="2"/>
            <w:tcBorders>
              <w:left w:val="single" w:sz="4" w:space="0" w:color="auto"/>
            </w:tcBorders>
          </w:tcPr>
          <w:p w14:paraId="1346C6C3" w14:textId="77777777" w:rsidR="00852061" w:rsidRDefault="00852061" w:rsidP="00852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3EBDA" w14:textId="77777777" w:rsidR="00852061" w:rsidRDefault="00852061" w:rsidP="00852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BC8D6" w14:textId="77777777" w:rsidR="00852061" w:rsidRDefault="00852061" w:rsidP="00852061">
            <w:pPr>
              <w:pStyle w:val="CRCoverPage"/>
              <w:spacing w:after="0"/>
              <w:jc w:val="center"/>
              <w:rPr>
                <w:b/>
                <w:caps/>
                <w:noProof/>
              </w:rPr>
            </w:pPr>
          </w:p>
        </w:tc>
        <w:tc>
          <w:tcPr>
            <w:tcW w:w="2977" w:type="dxa"/>
            <w:gridSpan w:val="4"/>
          </w:tcPr>
          <w:p w14:paraId="2C148DE3" w14:textId="77777777" w:rsidR="00852061" w:rsidRDefault="00852061" w:rsidP="00852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416A2" w14:textId="77777777" w:rsidR="00852061" w:rsidRDefault="00852061" w:rsidP="00852061">
            <w:pPr>
              <w:pStyle w:val="CRCoverPage"/>
              <w:spacing w:after="0"/>
              <w:ind w:left="99"/>
              <w:rPr>
                <w:noProof/>
              </w:rPr>
            </w:pPr>
            <w:r>
              <w:rPr>
                <w:noProof/>
              </w:rPr>
              <w:t xml:space="preserve">TS/TR ... CR ... </w:t>
            </w:r>
          </w:p>
        </w:tc>
      </w:tr>
      <w:tr w:rsidR="00852061" w14:paraId="6EB42521" w14:textId="77777777" w:rsidTr="00852061">
        <w:tc>
          <w:tcPr>
            <w:tcW w:w="2694" w:type="dxa"/>
            <w:gridSpan w:val="2"/>
            <w:tcBorders>
              <w:left w:val="single" w:sz="4" w:space="0" w:color="auto"/>
            </w:tcBorders>
          </w:tcPr>
          <w:p w14:paraId="6B07B619" w14:textId="77777777" w:rsidR="00852061" w:rsidRDefault="00852061" w:rsidP="00852061">
            <w:pPr>
              <w:pStyle w:val="CRCoverPage"/>
              <w:spacing w:after="0"/>
              <w:rPr>
                <w:b/>
                <w:i/>
                <w:noProof/>
              </w:rPr>
            </w:pPr>
          </w:p>
        </w:tc>
        <w:tc>
          <w:tcPr>
            <w:tcW w:w="6946" w:type="dxa"/>
            <w:gridSpan w:val="9"/>
            <w:tcBorders>
              <w:right w:val="single" w:sz="4" w:space="0" w:color="auto"/>
            </w:tcBorders>
          </w:tcPr>
          <w:p w14:paraId="21E1CE4D" w14:textId="77777777" w:rsidR="00852061" w:rsidRDefault="00852061" w:rsidP="00852061">
            <w:pPr>
              <w:pStyle w:val="CRCoverPage"/>
              <w:spacing w:after="0"/>
              <w:rPr>
                <w:noProof/>
              </w:rPr>
            </w:pPr>
          </w:p>
        </w:tc>
      </w:tr>
      <w:tr w:rsidR="00852061" w14:paraId="250C2471" w14:textId="77777777" w:rsidTr="00852061">
        <w:tc>
          <w:tcPr>
            <w:tcW w:w="2694" w:type="dxa"/>
            <w:gridSpan w:val="2"/>
            <w:tcBorders>
              <w:left w:val="single" w:sz="4" w:space="0" w:color="auto"/>
              <w:bottom w:val="single" w:sz="4" w:space="0" w:color="auto"/>
            </w:tcBorders>
          </w:tcPr>
          <w:p w14:paraId="100155EE" w14:textId="77777777" w:rsidR="00852061" w:rsidRDefault="00852061" w:rsidP="00852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A5784" w14:textId="77777777" w:rsidR="00852061" w:rsidRDefault="00852061" w:rsidP="00852061">
            <w:pPr>
              <w:pStyle w:val="CRCoverPage"/>
              <w:spacing w:after="0"/>
              <w:ind w:left="100"/>
              <w:rPr>
                <w:noProof/>
              </w:rPr>
            </w:pPr>
          </w:p>
        </w:tc>
      </w:tr>
      <w:tr w:rsidR="00852061" w:rsidRPr="008863B9" w14:paraId="0E5831AB" w14:textId="77777777" w:rsidTr="00852061">
        <w:tc>
          <w:tcPr>
            <w:tcW w:w="2694" w:type="dxa"/>
            <w:gridSpan w:val="2"/>
            <w:tcBorders>
              <w:top w:val="single" w:sz="4" w:space="0" w:color="auto"/>
              <w:bottom w:val="single" w:sz="4" w:space="0" w:color="auto"/>
            </w:tcBorders>
          </w:tcPr>
          <w:p w14:paraId="5DDED373" w14:textId="77777777" w:rsidR="00852061" w:rsidRPr="008863B9" w:rsidRDefault="00852061" w:rsidP="00852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62B8CB" w14:textId="77777777" w:rsidR="00852061" w:rsidRPr="008863B9" w:rsidRDefault="00852061" w:rsidP="00852061">
            <w:pPr>
              <w:pStyle w:val="CRCoverPage"/>
              <w:spacing w:after="0"/>
              <w:ind w:left="100"/>
              <w:rPr>
                <w:noProof/>
                <w:sz w:val="8"/>
                <w:szCs w:val="8"/>
              </w:rPr>
            </w:pPr>
          </w:p>
        </w:tc>
      </w:tr>
      <w:tr w:rsidR="00852061" w14:paraId="5388F5DF" w14:textId="77777777" w:rsidTr="00852061">
        <w:tc>
          <w:tcPr>
            <w:tcW w:w="2694" w:type="dxa"/>
            <w:gridSpan w:val="2"/>
            <w:tcBorders>
              <w:top w:val="single" w:sz="4" w:space="0" w:color="auto"/>
              <w:left w:val="single" w:sz="4" w:space="0" w:color="auto"/>
              <w:bottom w:val="single" w:sz="4" w:space="0" w:color="auto"/>
            </w:tcBorders>
          </w:tcPr>
          <w:p w14:paraId="68763281" w14:textId="77777777" w:rsidR="00852061" w:rsidRDefault="00852061" w:rsidP="00852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C6059" w14:textId="77777777" w:rsidR="00852061" w:rsidRDefault="00852061" w:rsidP="00852061">
            <w:pPr>
              <w:pStyle w:val="CRCoverPage"/>
              <w:spacing w:after="0"/>
              <w:ind w:left="100"/>
              <w:rPr>
                <w:noProof/>
              </w:rPr>
            </w:pPr>
          </w:p>
        </w:tc>
      </w:tr>
    </w:tbl>
    <w:p w14:paraId="484D470D" w14:textId="77777777" w:rsidR="00852061" w:rsidRDefault="00852061" w:rsidP="00852061">
      <w:pPr>
        <w:pStyle w:val="CRCoverPage"/>
        <w:spacing w:after="0"/>
        <w:rPr>
          <w:noProof/>
          <w:sz w:val="8"/>
          <w:szCs w:val="8"/>
        </w:rPr>
      </w:pPr>
    </w:p>
    <w:p w14:paraId="57AB8BCC" w14:textId="77777777" w:rsidR="00852061" w:rsidRDefault="00852061" w:rsidP="00852061"/>
    <w:p w14:paraId="6B1EF549" w14:textId="77777777" w:rsidR="00852061" w:rsidRDefault="00852061" w:rsidP="00852061"/>
    <w:p w14:paraId="1DB4EC1B" w14:textId="77777777" w:rsidR="00852061" w:rsidRDefault="00852061" w:rsidP="00852061"/>
    <w:p w14:paraId="40D28194" w14:textId="77777777" w:rsidR="00852061" w:rsidRDefault="00852061" w:rsidP="00852061"/>
    <w:p w14:paraId="66C1E653" w14:textId="77777777" w:rsidR="00852061" w:rsidRDefault="00852061" w:rsidP="00852061"/>
    <w:p w14:paraId="37ADFD02" w14:textId="77777777" w:rsidR="00852061" w:rsidRDefault="00852061" w:rsidP="00852061"/>
    <w:p w14:paraId="28CFFD0F" w14:textId="77777777" w:rsidR="00852061" w:rsidRDefault="00852061" w:rsidP="00852061"/>
    <w:p w14:paraId="4E2BFF4A" w14:textId="77777777" w:rsidR="00852061" w:rsidRDefault="00852061" w:rsidP="00852061"/>
    <w:p w14:paraId="08EDA7BB" w14:textId="77777777" w:rsidR="00852061" w:rsidRDefault="00852061" w:rsidP="00852061"/>
    <w:bookmarkEnd w:id="0"/>
    <w:bookmarkEnd w:id="1"/>
    <w:p w14:paraId="54E7A4B3" w14:textId="77777777" w:rsidR="00E668BF" w:rsidRPr="00B916EC" w:rsidRDefault="00E668BF" w:rsidP="00E668BF">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r w:rsidRPr="00B916EC">
        <w:t xml:space="preserve"> </w:t>
      </w:r>
      <w:bookmarkEnd w:id="4"/>
      <w:bookmarkEnd w:id="5"/>
    </w:p>
    <w:p w14:paraId="55A64E6D" w14:textId="77777777" w:rsidR="00E668BF" w:rsidRPr="00B916EC" w:rsidRDefault="00E668BF" w:rsidP="00E668B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81B9EE9" w14:textId="77777777" w:rsidR="00E668BF" w:rsidRPr="00B916EC" w:rsidRDefault="00E668BF" w:rsidP="00E668B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6AC3F64" w14:textId="77777777" w:rsidR="00E668BF" w:rsidRPr="00B916EC" w:rsidRDefault="00E668BF" w:rsidP="00E668B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1908A4A4" w14:textId="77777777" w:rsidR="00E668BF" w:rsidRPr="00B916EC" w:rsidRDefault="00E668BF" w:rsidP="00E668B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7BA0DBBA" w14:textId="77777777" w:rsidR="00E668BF" w:rsidRPr="00B916EC" w:rsidRDefault="00E668BF" w:rsidP="00E668B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651A5898" w14:textId="0AB1610B" w:rsidR="00E668BF" w:rsidRPr="00B916EC" w:rsidRDefault="00E668BF" w:rsidP="00E668B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w:t>
      </w:r>
      <w:del w:id="11" w:author="Aris Papasakellariou" w:date="2019-10-25T14:31:00Z">
        <w:r w:rsidRPr="00B916EC" w:rsidDel="00A87642">
          <w:delText xml:space="preserve"> or</w:delText>
        </w:r>
      </w:del>
      <w:r w:rsidRPr="00B916EC">
        <w:t xml:space="preserve"> TPC-SRS-RNTI</w:t>
      </w:r>
      <w:ins w:id="12" w:author="Aris Papasakellariou" w:date="2019-10-25T14:31:00Z">
        <w:r w:rsidR="00A87642">
          <w:t>, or PS-RNTI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3EC599F5" w14:textId="77777777" w:rsidR="00E668BF" w:rsidRPr="00B916EC" w:rsidRDefault="00E668BF" w:rsidP="00E668B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3DB02492" w14:textId="77777777" w:rsidR="00E668BF" w:rsidRPr="00D20E88" w:rsidRDefault="00E668BF" w:rsidP="00E668B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977C357" w14:textId="77777777" w:rsidR="00E668BF" w:rsidRPr="00D20E88" w:rsidRDefault="00E668BF" w:rsidP="00E668BF">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28DB353" w14:textId="77777777" w:rsidR="00E668BF" w:rsidRPr="00D20E88" w:rsidRDefault="00E668BF" w:rsidP="00E668B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125655F" w14:textId="77777777" w:rsidR="00E668BF" w:rsidRPr="00D20E88" w:rsidRDefault="00E668BF" w:rsidP="00E668BF">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2AECED8" w14:textId="77777777" w:rsidR="00E668BF" w:rsidRPr="00326D6E" w:rsidRDefault="00E668BF" w:rsidP="00E668BF">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17420C70" w14:textId="77777777" w:rsidR="00E668BF" w:rsidRPr="00326D6E" w:rsidRDefault="00E668BF" w:rsidP="00E668B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BE3E19A" w14:textId="77777777" w:rsidR="00E668BF" w:rsidRPr="00C35B0C" w:rsidRDefault="00E668BF" w:rsidP="00E668B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052C4A2" w14:textId="77777777" w:rsidR="00E668BF" w:rsidRPr="00C22B3B" w:rsidRDefault="00E668BF" w:rsidP="00E668BF">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4E6614" w14:textId="77777777" w:rsidR="00E668BF" w:rsidRDefault="00E668BF" w:rsidP="00E668BF">
      <w:r w:rsidRPr="00B916EC">
        <w:lastRenderedPageBreak/>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64AEBDF8" w14:textId="77777777" w:rsidR="00E668BF" w:rsidRPr="00D20E88" w:rsidRDefault="00E668BF" w:rsidP="00E668B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EBAAF7C" w14:textId="77777777" w:rsidR="00E668BF" w:rsidRDefault="00E668BF" w:rsidP="00E668BF">
      <w:pPr>
        <w:rPr>
          <w:lang w:val="en-US"/>
        </w:rPr>
      </w:pPr>
      <w:r>
        <w:rPr>
          <w:lang w:val="en-US"/>
        </w:rPr>
        <w:t xml:space="preserve">If a UE is </w:t>
      </w:r>
      <w:r w:rsidRPr="00B916EC">
        <w:rPr>
          <w:lang w:val="en-US"/>
        </w:rPr>
        <w:t>provided</w:t>
      </w:r>
      <w:r>
        <w:rPr>
          <w:lang w:val="en-US"/>
        </w:rPr>
        <w:t xml:space="preserve"> </w:t>
      </w:r>
    </w:p>
    <w:p w14:paraId="7AEADA19" w14:textId="77777777" w:rsidR="00E668BF" w:rsidRDefault="00E668BF" w:rsidP="00E668BF">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1EBDD7D0" w14:textId="77777777" w:rsidR="00E668BF" w:rsidRDefault="00E668BF" w:rsidP="00E668BF">
      <w:pPr>
        <w:pStyle w:val="B1"/>
      </w:pPr>
      <w:r>
        <w:t>-</w:t>
      </w:r>
      <w:r>
        <w:tab/>
        <w:t xml:space="preserve">a C-RNTI, an MCS-C-RNTI, or a CS-RNTI, </w:t>
      </w:r>
    </w:p>
    <w:p w14:paraId="740CFB3C" w14:textId="77777777" w:rsidR="00E668BF" w:rsidRDefault="00E668BF" w:rsidP="00E668B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310F213D" w14:textId="77777777" w:rsidR="00E668BF" w:rsidRDefault="00E668BF" w:rsidP="00E668BF">
      <w:r>
        <w:t xml:space="preserve">If a UE is </w:t>
      </w:r>
      <w:r w:rsidRPr="00B916EC">
        <w:t>provided</w:t>
      </w:r>
      <w:r>
        <w:t xml:space="preserve"> </w:t>
      </w:r>
    </w:p>
    <w:p w14:paraId="2C7ADF21" w14:textId="77777777" w:rsidR="00E668BF" w:rsidRDefault="00E668BF" w:rsidP="00E668B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00CEB0C9" w14:textId="70E5F97C" w:rsidR="00E668BF" w:rsidRPr="008703F6" w:rsidRDefault="00E668BF" w:rsidP="00E668BF">
      <w:pPr>
        <w:pStyle w:val="B1"/>
        <w:rPr>
          <w:lang w:val="en-US"/>
        </w:rPr>
      </w:pPr>
      <w:r w:rsidRPr="00D20E88">
        <w:t>-</w:t>
      </w:r>
      <w:r w:rsidRPr="00D20E88">
        <w:tab/>
      </w:r>
      <w:r>
        <w:t>a SI-RNTI, a P-RNTI, a RA-RNTI, a SFI-RNTI, an INT-RNTI, a TPC-PUSCH-RNTI, a TPC-PUCCH-RNTI, or a TPC-SRS-RNTI</w:t>
      </w:r>
    </w:p>
    <w:p w14:paraId="1460C08D" w14:textId="77777777" w:rsidR="00E668BF" w:rsidRPr="00DE1E44" w:rsidRDefault="00E668BF" w:rsidP="00E668B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5EC7972C" w14:textId="77777777" w:rsidR="00E668BF" w:rsidRPr="00B916EC" w:rsidRDefault="00E668BF" w:rsidP="00E668B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668BF" w:rsidRPr="00B916EC" w14:paraId="1BD83FF1" w14:textId="77777777" w:rsidTr="00852061">
        <w:trPr>
          <w:cantSplit/>
          <w:jc w:val="center"/>
        </w:trPr>
        <w:tc>
          <w:tcPr>
            <w:tcW w:w="2995" w:type="dxa"/>
            <w:shd w:val="clear" w:color="auto" w:fill="E0E0E0"/>
            <w:vAlign w:val="center"/>
          </w:tcPr>
          <w:p w14:paraId="29FF4FEF" w14:textId="77777777" w:rsidR="00E668BF" w:rsidRPr="00B916EC" w:rsidRDefault="00E668BF" w:rsidP="00852061">
            <w:pPr>
              <w:pStyle w:val="TAH"/>
              <w:rPr>
                <w:rFonts w:ascii="Times New Roman" w:hAnsi="Times New Roman"/>
                <w:sz w:val="20"/>
              </w:rPr>
            </w:pPr>
            <w:r w:rsidRPr="00B916EC">
              <w:t>CCE Aggregation Level</w:t>
            </w:r>
          </w:p>
        </w:tc>
        <w:tc>
          <w:tcPr>
            <w:tcW w:w="3096" w:type="dxa"/>
            <w:shd w:val="clear" w:color="auto" w:fill="E0E0E0"/>
            <w:vAlign w:val="center"/>
          </w:tcPr>
          <w:p w14:paraId="42AA56FF" w14:textId="77777777" w:rsidR="00E668BF" w:rsidRPr="00B916EC" w:rsidRDefault="00E668BF" w:rsidP="00852061">
            <w:pPr>
              <w:pStyle w:val="TAH"/>
              <w:rPr>
                <w:rFonts w:ascii="Times New Roman" w:hAnsi="Times New Roman"/>
                <w:sz w:val="20"/>
              </w:rPr>
            </w:pPr>
            <w:r w:rsidRPr="00B916EC">
              <w:t>Number of Candidates</w:t>
            </w:r>
          </w:p>
        </w:tc>
      </w:tr>
      <w:tr w:rsidR="00E668BF" w:rsidRPr="00B916EC" w14:paraId="456F4CA5" w14:textId="77777777" w:rsidTr="00852061">
        <w:trPr>
          <w:cantSplit/>
          <w:jc w:val="center"/>
        </w:trPr>
        <w:tc>
          <w:tcPr>
            <w:tcW w:w="2995" w:type="dxa"/>
            <w:vAlign w:val="center"/>
          </w:tcPr>
          <w:p w14:paraId="5219C915" w14:textId="77777777" w:rsidR="00E668BF" w:rsidRPr="00B916EC" w:rsidRDefault="00E668BF" w:rsidP="00852061">
            <w:pPr>
              <w:pStyle w:val="TAC"/>
            </w:pPr>
            <w:r w:rsidRPr="00B916EC">
              <w:t>4</w:t>
            </w:r>
          </w:p>
        </w:tc>
        <w:tc>
          <w:tcPr>
            <w:tcW w:w="3096" w:type="dxa"/>
            <w:vAlign w:val="center"/>
          </w:tcPr>
          <w:p w14:paraId="4243FDE0" w14:textId="77777777" w:rsidR="00E668BF" w:rsidRPr="00B916EC" w:rsidRDefault="00E668BF" w:rsidP="00852061">
            <w:pPr>
              <w:pStyle w:val="TAC"/>
            </w:pPr>
            <w:r w:rsidRPr="00B916EC">
              <w:t>4</w:t>
            </w:r>
          </w:p>
        </w:tc>
      </w:tr>
      <w:tr w:rsidR="00E668BF" w:rsidRPr="00B916EC" w14:paraId="5B5E3432" w14:textId="77777777" w:rsidTr="00852061">
        <w:trPr>
          <w:cantSplit/>
          <w:jc w:val="center"/>
        </w:trPr>
        <w:tc>
          <w:tcPr>
            <w:tcW w:w="2995" w:type="dxa"/>
            <w:vAlign w:val="center"/>
          </w:tcPr>
          <w:p w14:paraId="59DC40B7" w14:textId="77777777" w:rsidR="00E668BF" w:rsidRPr="00B916EC" w:rsidRDefault="00E668BF" w:rsidP="00852061">
            <w:pPr>
              <w:pStyle w:val="TAC"/>
            </w:pPr>
            <w:r w:rsidRPr="00B916EC">
              <w:t>8</w:t>
            </w:r>
          </w:p>
        </w:tc>
        <w:tc>
          <w:tcPr>
            <w:tcW w:w="3096" w:type="dxa"/>
            <w:vAlign w:val="center"/>
          </w:tcPr>
          <w:p w14:paraId="71AB8019" w14:textId="77777777" w:rsidR="00E668BF" w:rsidRPr="00B916EC" w:rsidRDefault="00E668BF" w:rsidP="00852061">
            <w:pPr>
              <w:pStyle w:val="TAC"/>
            </w:pPr>
            <w:r w:rsidRPr="00B916EC">
              <w:t>2</w:t>
            </w:r>
          </w:p>
        </w:tc>
      </w:tr>
      <w:tr w:rsidR="00E668BF" w:rsidRPr="00B916EC" w14:paraId="5BC88BE8" w14:textId="77777777" w:rsidTr="00852061">
        <w:trPr>
          <w:cantSplit/>
          <w:jc w:val="center"/>
        </w:trPr>
        <w:tc>
          <w:tcPr>
            <w:tcW w:w="2995" w:type="dxa"/>
            <w:vAlign w:val="center"/>
          </w:tcPr>
          <w:p w14:paraId="48053868" w14:textId="77777777" w:rsidR="00E668BF" w:rsidRPr="00B916EC" w:rsidRDefault="00E668BF" w:rsidP="00852061">
            <w:pPr>
              <w:pStyle w:val="TAC"/>
            </w:pPr>
            <w:r w:rsidRPr="00B916EC">
              <w:t>16</w:t>
            </w:r>
          </w:p>
        </w:tc>
        <w:tc>
          <w:tcPr>
            <w:tcW w:w="3096" w:type="dxa"/>
            <w:vAlign w:val="center"/>
          </w:tcPr>
          <w:p w14:paraId="0B51CA3F" w14:textId="77777777" w:rsidR="00E668BF" w:rsidRPr="00B916EC" w:rsidRDefault="00E668BF" w:rsidP="00852061">
            <w:pPr>
              <w:pStyle w:val="TAC"/>
            </w:pPr>
            <w:r>
              <w:t>1</w:t>
            </w:r>
          </w:p>
        </w:tc>
      </w:tr>
    </w:tbl>
    <w:p w14:paraId="37AC25E3" w14:textId="77777777" w:rsidR="00E668BF" w:rsidRPr="00B916EC" w:rsidRDefault="00E668BF" w:rsidP="00E668BF">
      <w:bookmarkStart w:id="13" w:name="_Ref491599615"/>
    </w:p>
    <w:bookmarkEnd w:id="13"/>
    <w:p w14:paraId="623650CD" w14:textId="77777777" w:rsidR="00E668BF" w:rsidRPr="00FA7D94" w:rsidRDefault="00E668BF" w:rsidP="00E668B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01974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8pt" o:ole="">
            <v:imagedata r:id="rId11" o:title=""/>
          </v:shape>
          <o:OLEObject Type="Embed" ProgID="Equation.3" ShapeID="_x0000_i1025" DrawAspect="Content" ObjectID="_1634935415" r:id="rId12"/>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58C6B26C" w14:textId="77777777" w:rsidR="00E668BF" w:rsidRPr="00B916EC" w:rsidRDefault="00E668BF" w:rsidP="00E668BF">
      <w:pPr>
        <w:pStyle w:val="B1"/>
      </w:pPr>
      <w:r>
        <w:t>-</w:t>
      </w:r>
      <w:r>
        <w:tab/>
      </w:r>
      <w:r w:rsidRPr="00B916EC">
        <w:t xml:space="preserve">a </w:t>
      </w:r>
      <w:r>
        <w:t>CORESET</w:t>
      </w:r>
      <w:r w:rsidRPr="00B916EC">
        <w:t xml:space="preserve"> index </w:t>
      </w:r>
      <w:r w:rsidRPr="00D20E88">
        <w:rPr>
          <w:position w:val="-10"/>
        </w:rPr>
        <w:object w:dxaOrig="200" w:dyaOrig="240" w14:anchorId="23BF8368">
          <v:shape id="_x0000_i1026" type="#_x0000_t75" style="width:14.8pt;height:14.8pt" o:ole="">
            <v:imagedata r:id="rId13" o:title=""/>
          </v:shape>
          <o:OLEObject Type="Embed" ProgID="Equation.3" ShapeID="_x0000_i1026" DrawAspect="Content" ObjectID="_1634935416" r:id="rId14"/>
        </w:object>
      </w:r>
      <w:r w:rsidRPr="00D20E88">
        <w:rPr>
          <w:lang w:val="en-US"/>
        </w:rPr>
        <w:t xml:space="preserve">, </w:t>
      </w:r>
      <w:r w:rsidRPr="00D20E88">
        <w:rPr>
          <w:position w:val="-10"/>
        </w:rPr>
        <w:object w:dxaOrig="880" w:dyaOrig="279" w14:anchorId="0520F70A">
          <v:shape id="_x0000_i1027" type="#_x0000_t75" style="width:44.1pt;height:14.8pt" o:ole="">
            <v:imagedata r:id="rId15" o:title=""/>
          </v:shape>
          <o:OLEObject Type="Embed" ProgID="Equation.3" ShapeID="_x0000_i1027" DrawAspect="Content" ObjectID="_1634935417" r:id="rId16"/>
        </w:object>
      </w:r>
      <w:r>
        <w:rPr>
          <w:lang w:val="en-US"/>
        </w:rPr>
        <w:t xml:space="preserve">, </w:t>
      </w:r>
      <w:r w:rsidRPr="00B916EC">
        <w:t xml:space="preserve">by </w:t>
      </w:r>
      <w:r w:rsidRPr="00063F39">
        <w:rPr>
          <w:i/>
        </w:rPr>
        <w:t>controlResourceSetId</w:t>
      </w:r>
      <w:r w:rsidRPr="00B916EC">
        <w:t>;</w:t>
      </w:r>
    </w:p>
    <w:p w14:paraId="59B7ACEE" w14:textId="77777777" w:rsidR="00E668BF" w:rsidRDefault="00E668BF" w:rsidP="00E668B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7671FC2D" w14:textId="77777777" w:rsidR="00E668BF" w:rsidRPr="00B916EC" w:rsidRDefault="00E668BF" w:rsidP="00E668B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0DE442C3" w14:textId="77777777" w:rsidR="00E668BF" w:rsidRPr="00B916EC" w:rsidRDefault="00E668BF" w:rsidP="00E668BF">
      <w:pPr>
        <w:pStyle w:val="B1"/>
      </w:pPr>
      <w:r>
        <w:t>-</w:t>
      </w:r>
      <w:r>
        <w:tab/>
      </w:r>
      <w:r w:rsidRPr="00B916EC">
        <w:t xml:space="preserve">a number of consecutive symbols provided by </w:t>
      </w:r>
      <w:r w:rsidRPr="00B916EC">
        <w:rPr>
          <w:i/>
        </w:rPr>
        <w:t>duration</w:t>
      </w:r>
      <w:r w:rsidRPr="00B916EC">
        <w:t xml:space="preserve">; </w:t>
      </w:r>
    </w:p>
    <w:p w14:paraId="08E1E26C" w14:textId="77777777" w:rsidR="00E668BF" w:rsidRPr="00B916EC" w:rsidRDefault="00E668BF" w:rsidP="00E668BF">
      <w:pPr>
        <w:pStyle w:val="B1"/>
      </w:pPr>
      <w:r>
        <w:t>-</w:t>
      </w:r>
      <w:r>
        <w:tab/>
      </w:r>
      <w:r w:rsidRPr="00B916EC">
        <w:t xml:space="preserve">a set of resource blocks provided by </w:t>
      </w:r>
      <w:bookmarkStart w:id="14" w:name="_Hlk504372411"/>
      <w:r w:rsidRPr="00063F39">
        <w:rPr>
          <w:i/>
        </w:rPr>
        <w:t>frequencyDomainResources</w:t>
      </w:r>
      <w:bookmarkEnd w:id="14"/>
      <w:r w:rsidRPr="00B916EC">
        <w:t>;</w:t>
      </w:r>
    </w:p>
    <w:p w14:paraId="5CB809D2" w14:textId="77777777" w:rsidR="00E668BF" w:rsidRPr="00B916EC" w:rsidRDefault="00E668BF" w:rsidP="00E668B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B5DAD29" w14:textId="77777777" w:rsidR="00E668BF" w:rsidRPr="00B916EC" w:rsidRDefault="00E668BF" w:rsidP="00E668B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3C8B8A3" w14:textId="77777777" w:rsidR="00E668BF" w:rsidRDefault="00E668BF" w:rsidP="00E668BF">
      <w:pPr>
        <w:pStyle w:val="B1"/>
      </w:pPr>
      <w:r>
        <w:rPr>
          <w:rFonts w:eastAsia="MS Mincho"/>
        </w:rPr>
        <w:lastRenderedPageBreak/>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5CB1F9D5">
          <v:shape id="_x0000_i1028" type="#_x0000_t75" style="width:14.8pt;height:14.8pt" o:ole="">
            <v:imagedata r:id="rId13" o:title=""/>
          </v:shape>
          <o:OLEObject Type="Embed" ProgID="Equation.3" ShapeID="_x0000_i1028" DrawAspect="Content" ObjectID="_1634935418" r:id="rId17"/>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76602EA3" w14:textId="77777777" w:rsidR="00E668BF" w:rsidRDefault="00E668BF" w:rsidP="00E668BF">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62EA12EE" w14:textId="77777777" w:rsidR="00E668BF" w:rsidRPr="00D20E88" w:rsidRDefault="00E668BF" w:rsidP="00E668B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8E52E12" w14:textId="77777777" w:rsidR="00E668BF" w:rsidRDefault="00E668BF" w:rsidP="00E668B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1B253AD0" w14:textId="77777777" w:rsidR="00E668BF" w:rsidRPr="00FB3893" w:rsidRDefault="00E668BF" w:rsidP="00E668BF">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2CA559B">
          <v:shape id="_x0000_i1029" type="#_x0000_t75" style="width:26.1pt;height:17.3pt" o:ole="">
            <v:imagedata r:id="rId18" o:title=""/>
          </v:shape>
          <o:OLEObject Type="Embed" ProgID="Equation.3" ShapeID="_x0000_i1029" DrawAspect="Content" ObjectID="_1634935419" r:id="rId19"/>
        </w:object>
      </w:r>
      <w:r>
        <w:t xml:space="preserve"> PRBs with starting common </w:t>
      </w:r>
      <w:r w:rsidRPr="00D20E88">
        <w:t xml:space="preserve">RB </w:t>
      </w:r>
      <w:r>
        <w:t xml:space="preserve">position </w:t>
      </w:r>
      <w:r w:rsidRPr="00D20E88">
        <w:rPr>
          <w:position w:val="-10"/>
        </w:rPr>
        <w:object w:dxaOrig="499" w:dyaOrig="340" w14:anchorId="1742E8CA">
          <v:shape id="_x0000_i1030" type="#_x0000_t75" style="width:23.65pt;height:18.35pt" o:ole="">
            <v:imagedata r:id="rId20" o:title=""/>
          </v:shape>
          <o:OLEObject Type="Embed" ProgID="Equation.3" ShapeID="_x0000_i1030" DrawAspect="Content" ObjectID="_1634935420" r:id="rId21"/>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7CE939D0">
          <v:shape id="_x0000_i1031" type="#_x0000_t75" style="width:57.9pt;height:18.7pt" o:ole="">
            <v:imagedata r:id="rId22" o:title=""/>
          </v:shape>
          <o:OLEObject Type="Embed" ProgID="Equation.3" ShapeID="_x0000_i1031" DrawAspect="Content" ObjectID="_1634935421" r:id="rId23"/>
        </w:object>
      </w:r>
      <w:r>
        <w:t xml:space="preserve">. </w:t>
      </w:r>
    </w:p>
    <w:p w14:paraId="7E4E01F8" w14:textId="77777777" w:rsidR="00E668BF" w:rsidRPr="00326D6E" w:rsidRDefault="00E668BF" w:rsidP="00E668BF">
      <w:pPr>
        <w:tabs>
          <w:tab w:val="left" w:pos="720"/>
        </w:tabs>
      </w:pPr>
      <w:r w:rsidRPr="00326D6E">
        <w:t xml:space="preserve">For a CORESET other than a CORESET with index 0, </w:t>
      </w:r>
    </w:p>
    <w:p w14:paraId="11AE8115" w14:textId="77777777" w:rsidR="00E668BF" w:rsidRPr="00326D6E" w:rsidRDefault="00E668BF" w:rsidP="00E668BF">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E9AAB03" w14:textId="77777777" w:rsidR="00E668BF" w:rsidRPr="00326D6E" w:rsidRDefault="00E668BF" w:rsidP="00E668B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E9F8E9F" w14:textId="77777777" w:rsidR="00E668BF" w:rsidRPr="00326D6E" w:rsidRDefault="00E668BF" w:rsidP="00E668BF">
      <w:pPr>
        <w:tabs>
          <w:tab w:val="left" w:pos="720"/>
        </w:tabs>
      </w:pPr>
      <w:r w:rsidRPr="00326D6E">
        <w:t xml:space="preserve">For a CORESET with index 0, the UE assumes that a DM-RS antenna port for PDCCH receptions in the CORESET is quasi co-located with </w:t>
      </w:r>
    </w:p>
    <w:p w14:paraId="0A2F3F69" w14:textId="77777777" w:rsidR="00E668BF" w:rsidRPr="00326D6E" w:rsidRDefault="00E668BF" w:rsidP="00E668B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51A043DC" w14:textId="77777777" w:rsidR="00E668BF" w:rsidRPr="00326D6E" w:rsidRDefault="00E668BF" w:rsidP="00E668B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0C5828EA" w14:textId="77777777" w:rsidR="00E668BF" w:rsidRPr="00326D6E" w:rsidRDefault="00E668BF" w:rsidP="00E668B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D265241" w14:textId="77777777" w:rsidR="00E668BF" w:rsidRPr="00095216" w:rsidRDefault="00E668BF" w:rsidP="00E668B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A5BD5C1">
          <v:shape id="_x0000_i1032" type="#_x0000_t75" style="width:65.3pt;height:17.3pt" o:ole="">
            <v:imagedata r:id="rId24" o:title=""/>
          </v:shape>
          <o:OLEObject Type="Embed" ProgID="Equation.3" ShapeID="_x0000_i1032" DrawAspect="Content" ObjectID="_1634935422" r:id="rId25"/>
        </w:object>
      </w:r>
      <w:r>
        <w:t xml:space="preserve"> where </w:t>
      </w:r>
      <w:r w:rsidRPr="001C5012">
        <w:rPr>
          <w:position w:val="-6"/>
        </w:rPr>
        <w:object w:dxaOrig="180" w:dyaOrig="240" w14:anchorId="502403E3">
          <v:shape id="_x0000_i1033" type="#_x0000_t75" style="width:9.2pt;height:11.3pt" o:ole="">
            <v:imagedata r:id="rId26" o:title=""/>
          </v:shape>
          <o:OLEObject Type="Embed" ProgID="Equation.3" ShapeID="_x0000_i1033" DrawAspect="Content" ObjectID="_1634935423" r:id="rId27"/>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10B5ECD7">
          <v:shape id="_x0000_i1034" type="#_x0000_t75" style="width:11.3pt;height:11.3pt" o:ole="">
            <v:imagedata r:id="rId28" o:title=""/>
          </v:shape>
          <o:OLEObject Type="Embed" ProgID="Equation.3" ShapeID="_x0000_i1034" DrawAspect="Content" ObjectID="_1634935424" r:id="rId29"/>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22E58C3" w14:textId="77777777" w:rsidR="00E668BF" w:rsidRDefault="00E668BF" w:rsidP="00E668B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E4BB19F">
          <v:shape id="_x0000_i1035" type="#_x0000_t75" style="width:28.6pt;height:12.7pt" o:ole="">
            <v:imagedata r:id="rId30" o:title=""/>
          </v:shape>
          <o:OLEObject Type="Embed" ProgID="Equation.3" ShapeID="_x0000_i1035" DrawAspect="Content" ObjectID="_1634935425" r:id="rId31"/>
        </w:object>
      </w:r>
      <w:r>
        <w:t xml:space="preserve"> search space sets where, for each search space set from the </w:t>
      </w:r>
      <w:r w:rsidRPr="00B031BE">
        <w:rPr>
          <w:position w:val="-6"/>
        </w:rPr>
        <w:object w:dxaOrig="200" w:dyaOrig="240" w14:anchorId="28E9FF79">
          <v:shape id="_x0000_i1036" type="#_x0000_t75" style="width:14.8pt;height:12.7pt" o:ole="">
            <v:imagedata r:id="rId32" o:title=""/>
          </v:shape>
          <o:OLEObject Type="Embed" ProgID="Equation.3" ShapeID="_x0000_i1036" DrawAspect="Content" ObjectID="_1634935426" r:id="rId33"/>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370FFFD1" w14:textId="77777777" w:rsidR="00E668BF" w:rsidRPr="00B916EC" w:rsidRDefault="00E668BF" w:rsidP="00E668BF">
      <w:pPr>
        <w:pStyle w:val="B1"/>
      </w:pPr>
      <w:r>
        <w:t>-</w:t>
      </w:r>
      <w:r>
        <w:tab/>
        <w:t xml:space="preserve">a search space </w:t>
      </w:r>
      <w:r>
        <w:rPr>
          <w:lang w:val="en-US"/>
        </w:rPr>
        <w:t xml:space="preserve">set index </w:t>
      </w:r>
      <w:r w:rsidRPr="00B031BE">
        <w:rPr>
          <w:position w:val="-6"/>
        </w:rPr>
        <w:object w:dxaOrig="160" w:dyaOrig="200" w14:anchorId="33FA8F36">
          <v:shape id="_x0000_i1037" type="#_x0000_t75" style="width:8.8pt;height:9.9pt" o:ole="">
            <v:imagedata r:id="rId34" o:title=""/>
          </v:shape>
          <o:OLEObject Type="Embed" ProgID="Equation.3" ShapeID="_x0000_i1037" DrawAspect="Content" ObjectID="_1634935427" r:id="rId35"/>
        </w:object>
      </w:r>
      <w:r>
        <w:t xml:space="preserve">, </w:t>
      </w:r>
      <w:r w:rsidRPr="00B031BE">
        <w:rPr>
          <w:position w:val="-6"/>
        </w:rPr>
        <w:object w:dxaOrig="859" w:dyaOrig="240" w14:anchorId="2E54E4AF">
          <v:shape id="_x0000_i1038" type="#_x0000_t75" style="width:43.4pt;height:12.7pt" o:ole="">
            <v:imagedata r:id="rId36" o:title=""/>
          </v:shape>
          <o:OLEObject Type="Embed" ProgID="Equation.3" ShapeID="_x0000_i1038" DrawAspect="Content" ObjectID="_1634935428" r:id="rId37"/>
        </w:object>
      </w:r>
      <w:r>
        <w:t xml:space="preserve">, </w:t>
      </w:r>
      <w:r>
        <w:rPr>
          <w:lang w:val="en-US"/>
        </w:rPr>
        <w:t xml:space="preserve">by </w:t>
      </w:r>
      <w:r w:rsidRPr="00790B8D">
        <w:rPr>
          <w:i/>
        </w:rPr>
        <w:t>searchSpaceId</w:t>
      </w:r>
      <w:r w:rsidRPr="00B916EC">
        <w:t xml:space="preserve"> </w:t>
      </w:r>
    </w:p>
    <w:p w14:paraId="7BD5B9A2" w14:textId="77777777" w:rsidR="00E668BF" w:rsidRPr="00B916EC" w:rsidRDefault="00E668BF" w:rsidP="00E668BF">
      <w:pPr>
        <w:pStyle w:val="B1"/>
      </w:pPr>
      <w:r>
        <w:t>-</w:t>
      </w:r>
      <w:r>
        <w:tab/>
        <w:t xml:space="preserve">an association between </w:t>
      </w:r>
      <w:r>
        <w:rPr>
          <w:lang w:val="en-US"/>
        </w:rPr>
        <w:t>the</w:t>
      </w:r>
      <w:r>
        <w:t xml:space="preserve"> search space set </w:t>
      </w:r>
      <w:r w:rsidRPr="00B031BE">
        <w:rPr>
          <w:position w:val="-6"/>
        </w:rPr>
        <w:object w:dxaOrig="160" w:dyaOrig="200" w14:anchorId="09D5CDCB">
          <v:shape id="_x0000_i1039" type="#_x0000_t75" style="width:8.8pt;height:9.9pt" o:ole="">
            <v:imagedata r:id="rId38" o:title=""/>
          </v:shape>
          <o:OLEObject Type="Embed" ProgID="Equation.3" ShapeID="_x0000_i1039" DrawAspect="Content" ObjectID="_1634935429" r:id="rId39"/>
        </w:object>
      </w:r>
      <w:r>
        <w:t xml:space="preserve"> and a CORESET </w:t>
      </w:r>
      <w:r w:rsidRPr="00B916EC">
        <w:rPr>
          <w:position w:val="-10"/>
        </w:rPr>
        <w:object w:dxaOrig="200" w:dyaOrig="240" w14:anchorId="6A448B68">
          <v:shape id="_x0000_i1040" type="#_x0000_t75" style="width:14.8pt;height:14.8pt" o:ole="">
            <v:imagedata r:id="rId13" o:title=""/>
          </v:shape>
          <o:OLEObject Type="Embed" ProgID="Equation.3" ShapeID="_x0000_i1040" DrawAspect="Content" ObjectID="_1634935430" r:id="rId40"/>
        </w:object>
      </w:r>
      <w:r>
        <w:rPr>
          <w:lang w:val="en-US"/>
        </w:rPr>
        <w:t xml:space="preserve"> by </w:t>
      </w:r>
      <w:r w:rsidRPr="00790B8D">
        <w:rPr>
          <w:i/>
        </w:rPr>
        <w:t>controlResourceSetId</w:t>
      </w:r>
      <w:r w:rsidRPr="00B916EC">
        <w:t xml:space="preserve"> </w:t>
      </w:r>
    </w:p>
    <w:p w14:paraId="513F6B58" w14:textId="77777777" w:rsidR="00E668BF" w:rsidRDefault="00E668BF" w:rsidP="00E668BF">
      <w:pPr>
        <w:pStyle w:val="B1"/>
        <w:rPr>
          <w:i/>
        </w:rPr>
      </w:pPr>
      <w:r>
        <w:lastRenderedPageBreak/>
        <w:t>-</w:t>
      </w:r>
      <w:r>
        <w:tab/>
      </w:r>
      <w:r w:rsidRPr="00B916EC">
        <w:t xml:space="preserve">a PDCCH monitoring periodicity of </w:t>
      </w:r>
      <w:r w:rsidRPr="00D403D9">
        <w:rPr>
          <w:position w:val="-10"/>
        </w:rPr>
        <w:object w:dxaOrig="240" w:dyaOrig="300" w14:anchorId="62A50A7E">
          <v:shape id="_x0000_i1041" type="#_x0000_t75" style="width:14.8pt;height:15.2pt" o:ole="">
            <v:imagedata r:id="rId41" o:title=""/>
          </v:shape>
          <o:OLEObject Type="Embed" ProgID="Equation.3" ShapeID="_x0000_i1041" DrawAspect="Content" ObjectID="_1634935431" r:id="rId42"/>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0906B52">
          <v:shape id="_x0000_i1042" type="#_x0000_t75" style="width:14.8pt;height:18.7pt" o:ole="">
            <v:imagedata r:id="rId43" o:title=""/>
          </v:shape>
          <o:OLEObject Type="Embed" ProgID="Equation.3" ShapeID="_x0000_i1042" DrawAspect="Content" ObjectID="_1634935432" r:id="rId44"/>
        </w:object>
      </w:r>
      <w:r w:rsidRPr="00B916EC">
        <w:t xml:space="preserve"> slots, by </w:t>
      </w:r>
      <w:r w:rsidRPr="00260319">
        <w:rPr>
          <w:i/>
        </w:rPr>
        <w:t>monitoringSlotPeriodicityAndOffset</w:t>
      </w:r>
    </w:p>
    <w:p w14:paraId="0905F39A" w14:textId="77777777" w:rsidR="00E668BF" w:rsidRDefault="00E668BF" w:rsidP="00E668B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445F0C40" w14:textId="77777777" w:rsidR="00E668BF" w:rsidRPr="00D246EC" w:rsidRDefault="00E668BF" w:rsidP="00E668BF">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6F722A0A">
          <v:shape id="_x0000_i1043" type="#_x0000_t75" style="width:28.6pt;height:14.8pt" o:ole="">
            <v:imagedata r:id="rId45" o:title=""/>
          </v:shape>
          <o:OLEObject Type="Embed" ProgID="Equation.3" ShapeID="_x0000_i1043" DrawAspect="Content" ObjectID="_1634935433" r:id="rId46"/>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9C3A837">
          <v:shape id="_x0000_i1044" type="#_x0000_t75" style="width:8.8pt;height:9.9pt" o:ole="">
            <v:imagedata r:id="rId47" o:title=""/>
          </v:shape>
          <o:OLEObject Type="Embed" ProgID="Equation.3" ShapeID="_x0000_i1044" DrawAspect="Content" ObjectID="_1634935434" r:id="rId48"/>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0D65BAA9" w14:textId="77777777" w:rsidR="00E668BF" w:rsidRPr="00B916EC" w:rsidRDefault="00E668BF" w:rsidP="00E668BF">
      <w:pPr>
        <w:pStyle w:val="B1"/>
      </w:pPr>
      <w:r>
        <w:t>-</w:t>
      </w:r>
      <w:r>
        <w:tab/>
      </w:r>
      <w:r w:rsidRPr="00B916EC">
        <w:t xml:space="preserve">a number of PDCCH candidates </w:t>
      </w:r>
      <w:r w:rsidRPr="00D63954">
        <w:rPr>
          <w:position w:val="-10"/>
        </w:rPr>
        <w:object w:dxaOrig="460" w:dyaOrig="340" w14:anchorId="3218ECB8">
          <v:shape id="_x0000_i1045" type="#_x0000_t75" style="width:21.9pt;height:18.7pt" o:ole="">
            <v:imagedata r:id="rId49" o:title=""/>
          </v:shape>
          <o:OLEObject Type="Embed" ProgID="Equation.3" ShapeID="_x0000_i1045" DrawAspect="Content" ObjectID="_1634935435" r:id="rId50"/>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13E252A">
          <v:shape id="_x0000_i1046" type="#_x0000_t75" style="width:14.8pt;height:11.3pt" o:ole="">
            <v:imagedata r:id="rId51" o:title=""/>
          </v:shape>
          <o:OLEObject Type="Embed" ProgID="Equation.3" ShapeID="_x0000_i1046" DrawAspect="Content" ObjectID="_1634935436" r:id="rId52"/>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2B69CD8" w14:textId="77777777" w:rsidR="00E668BF" w:rsidRPr="00D20E88" w:rsidRDefault="00E668BF" w:rsidP="00E668BF">
      <w:pPr>
        <w:pStyle w:val="B1"/>
      </w:pPr>
      <w:r>
        <w:t>-</w:t>
      </w:r>
      <w:r>
        <w:tab/>
      </w:r>
      <w:r w:rsidRPr="00B916EC">
        <w:t xml:space="preserve">an indication that search space set </w:t>
      </w:r>
      <w:r w:rsidRPr="00B031BE">
        <w:rPr>
          <w:position w:val="-6"/>
        </w:rPr>
        <w:object w:dxaOrig="160" w:dyaOrig="200" w14:anchorId="48247953">
          <v:shape id="_x0000_i1047" type="#_x0000_t75" style="width:8.8pt;height:9.9pt" o:ole="">
            <v:imagedata r:id="rId38" o:title=""/>
          </v:shape>
          <o:OLEObject Type="Embed" ProgID="Equation.3" ShapeID="_x0000_i1047" DrawAspect="Content" ObjectID="_1634935437" r:id="rId53"/>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2ABCDD5" w14:textId="77777777" w:rsidR="00E668BF" w:rsidRPr="00D20E88" w:rsidRDefault="00E668BF" w:rsidP="00E668BF">
      <w:pPr>
        <w:pStyle w:val="B1"/>
      </w:pPr>
      <w:r w:rsidRPr="00D20E88">
        <w:t>-</w:t>
      </w:r>
      <w:r w:rsidRPr="00D20E88">
        <w:tab/>
        <w:t xml:space="preserve">if search space set </w:t>
      </w:r>
      <w:r w:rsidRPr="00B031BE">
        <w:rPr>
          <w:position w:val="-6"/>
        </w:rPr>
        <w:object w:dxaOrig="160" w:dyaOrig="200" w14:anchorId="3A4F406B">
          <v:shape id="_x0000_i1048" type="#_x0000_t75" style="width:8.8pt;height:9.9pt" o:ole="">
            <v:imagedata r:id="rId38" o:title=""/>
          </v:shape>
          <o:OLEObject Type="Embed" ProgID="Equation.3" ShapeID="_x0000_i1048" DrawAspect="Content" ObjectID="_1634935438" r:id="rId54"/>
        </w:object>
      </w:r>
      <w:r w:rsidRPr="00D20E88">
        <w:t xml:space="preserve"> is a CSS</w:t>
      </w:r>
      <w:r w:rsidRPr="00D20E88">
        <w:rPr>
          <w:lang w:val="en-US"/>
        </w:rPr>
        <w:t xml:space="preserve"> set</w:t>
      </w:r>
      <w:r w:rsidRPr="00D20E88">
        <w:t xml:space="preserve"> </w:t>
      </w:r>
    </w:p>
    <w:p w14:paraId="1404232C" w14:textId="77777777" w:rsidR="00E668BF" w:rsidRPr="00724F8F" w:rsidRDefault="00E668BF" w:rsidP="00E668B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7DC60AB3" w14:textId="77777777" w:rsidR="00E668BF" w:rsidRPr="00724F8F" w:rsidRDefault="00E668BF" w:rsidP="00E668B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31958351" w14:textId="77777777" w:rsidR="00E668BF" w:rsidRPr="00724F8F" w:rsidRDefault="00E668BF" w:rsidP="00E668B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DB91DE" w14:textId="77777777" w:rsidR="00E668BF" w:rsidRPr="00724F8F" w:rsidRDefault="00E668BF" w:rsidP="00E668B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577CA84" w14:textId="2B1078E6" w:rsidR="00E668BF" w:rsidRDefault="00E668BF" w:rsidP="00E668BF">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1FAE905" w14:textId="4C9C5089" w:rsidR="00E668BF" w:rsidRPr="00724F8F" w:rsidRDefault="00E668BF" w:rsidP="00E668BF">
      <w:pPr>
        <w:pStyle w:val="B2"/>
        <w:rPr>
          <w:lang w:val="en-US"/>
        </w:rPr>
      </w:pPr>
      <w:ins w:id="15" w:author="Aris Papasakellariou" w:date="2019-10-25T13:30:00Z">
        <w:r w:rsidRPr="00724F8F">
          <w:t>-</w:t>
        </w:r>
        <w:r w:rsidRPr="00724F8F">
          <w:tab/>
          <w:t xml:space="preserve">an indication by </w:t>
        </w:r>
        <w:r w:rsidRPr="00724F8F">
          <w:rPr>
            <w:i/>
          </w:rPr>
          <w:t>dci-Format</w:t>
        </w:r>
        <w:r>
          <w:rPr>
            <w:i/>
          </w:rPr>
          <w:t>3</w:t>
        </w:r>
        <w:r w:rsidRPr="00724F8F">
          <w:rPr>
            <w:i/>
          </w:rPr>
          <w:t>-</w:t>
        </w:r>
        <w:r>
          <w:rPr>
            <w:i/>
          </w:rPr>
          <w:t>0</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3</w:t>
        </w:r>
        <w:r w:rsidRPr="00724F8F">
          <w:t>_</w:t>
        </w:r>
        <w:r>
          <w:t>0</w:t>
        </w:r>
      </w:ins>
    </w:p>
    <w:p w14:paraId="4FA0EDC3" w14:textId="77777777" w:rsidR="00E668BF" w:rsidRDefault="00E668BF" w:rsidP="00E668BF">
      <w:pPr>
        <w:pStyle w:val="B2"/>
        <w:ind w:left="568"/>
      </w:pPr>
      <w:r>
        <w:t>-</w:t>
      </w:r>
      <w:r>
        <w:tab/>
        <w:t xml:space="preserve">if search space set </w:t>
      </w:r>
      <w:r w:rsidRPr="00B031BE">
        <w:rPr>
          <w:position w:val="-6"/>
        </w:rPr>
        <w:object w:dxaOrig="160" w:dyaOrig="200" w14:anchorId="0D6710F5">
          <v:shape id="_x0000_i1049" type="#_x0000_t75" style="width:8.8pt;height:9.9pt" o:ole="">
            <v:imagedata r:id="rId38" o:title=""/>
          </v:shape>
          <o:OLEObject Type="Embed" ProgID="Equation.3" ShapeID="_x0000_i1049" DrawAspect="Content" ObjectID="_1634935439" r:id="rId55"/>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6BCE3A70" w14:textId="77777777" w:rsidR="00E668BF" w:rsidRPr="00D41C21" w:rsidRDefault="00E668BF" w:rsidP="00E668BF">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1A4CA67" w14:textId="77777777" w:rsidR="00E668BF" w:rsidRDefault="00E668BF" w:rsidP="00E668BF">
      <w:r>
        <w:t>A UE does not expect to be provided a first symbol and a number of consecutive symbols for a CORESET that results to a PDCCH candidate mapping to symbols of different slots.</w:t>
      </w:r>
    </w:p>
    <w:p w14:paraId="09F5CB08" w14:textId="77777777" w:rsidR="00E668BF" w:rsidRDefault="00E668BF" w:rsidP="00E668B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357A9DD1" w14:textId="77777777" w:rsidR="00E668BF" w:rsidRPr="00B916EC" w:rsidRDefault="00E668BF" w:rsidP="00E668B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46023070">
          <v:shape id="_x0000_i1050" type="#_x0000_t75" style="width:8.8pt;height:9.9pt" o:ole="">
            <v:imagedata r:id="rId38" o:title=""/>
          </v:shape>
          <o:OLEObject Type="Embed" ProgID="Equation.3" ShapeID="_x0000_i1050" DrawAspect="Content" ObjectID="_1634935440" r:id="rId56"/>
        </w:object>
      </w:r>
      <w:r w:rsidRPr="0027125A">
        <w:rPr>
          <w:rFonts w:eastAsia="Yu Mincho"/>
        </w:rPr>
        <w:t xml:space="preserve">, the UE determines that a PDCCH monitoring occasion(s) exists in a slot with number </w:t>
      </w:r>
      <w:r w:rsidRPr="00D20E88">
        <w:rPr>
          <w:position w:val="-12"/>
        </w:rPr>
        <w:object w:dxaOrig="320" w:dyaOrig="360" w14:anchorId="5D0923AF">
          <v:shape id="_x0000_i1051" type="#_x0000_t75" style="width:21.2pt;height:19.05pt" o:ole="">
            <v:imagedata r:id="rId57" o:title=""/>
          </v:shape>
          <o:OLEObject Type="Embed" ProgID="Equation.3" ShapeID="_x0000_i1051" DrawAspect="Content" ObjectID="_1634935441" r:id="rId58"/>
        </w:object>
      </w:r>
      <w:r w:rsidRPr="00F94871">
        <w:t xml:space="preserve"> [4, TS 38.211] in a frame with number </w:t>
      </w:r>
      <w:r w:rsidRPr="00D20E88">
        <w:rPr>
          <w:position w:val="-12"/>
        </w:rPr>
        <w:object w:dxaOrig="260" w:dyaOrig="360" w14:anchorId="42AAD919">
          <v:shape id="_x0000_i1052" type="#_x0000_t75" style="width:14.1pt;height:19.05pt" o:ole="">
            <v:imagedata r:id="rId59" o:title=""/>
          </v:shape>
          <o:OLEObject Type="Embed" ProgID="Equation.3" ShapeID="_x0000_i1052" DrawAspect="Content" ObjectID="_1634935442" r:id="rId60"/>
        </w:object>
      </w:r>
      <w:r w:rsidRPr="00F94871">
        <w:t xml:space="preserve"> if </w:t>
      </w:r>
      <w:r w:rsidRPr="00D20E88">
        <w:rPr>
          <w:position w:val="-12"/>
        </w:rPr>
        <w:object w:dxaOrig="2760" w:dyaOrig="360" w14:anchorId="2F577CD5">
          <v:shape id="_x0000_i1053" type="#_x0000_t75" style="width:136.25pt;height:18.35pt" o:ole="">
            <v:imagedata r:id="rId61" o:title=""/>
          </v:shape>
          <o:OLEObject Type="Embed" ProgID="Equation.3" ShapeID="_x0000_i1053" DrawAspect="Content" ObjectID="_1634935443" r:id="rId62"/>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A5CCEAC">
          <v:shape id="_x0000_i1054" type="#_x0000_t75" style="width:8.8pt;height:9.9pt" o:ole="">
            <v:imagedata r:id="rId38" o:title=""/>
          </v:shape>
          <o:OLEObject Type="Embed" ProgID="Equation.3" ShapeID="_x0000_i1054" DrawAspect="Content" ObjectID="_1634935444" r:id="rId63"/>
        </w:object>
      </w:r>
      <w:r w:rsidRPr="00786FEC">
        <w:rPr>
          <w:rFonts w:eastAsia="Yu Mincho"/>
        </w:rPr>
        <w:t xml:space="preserve"> </w:t>
      </w:r>
      <w:r>
        <w:t xml:space="preserve">for </w:t>
      </w:r>
      <w:r w:rsidRPr="00D403D9">
        <w:rPr>
          <w:position w:val="-10"/>
        </w:rPr>
        <w:object w:dxaOrig="220" w:dyaOrig="300" w14:anchorId="65716769">
          <v:shape id="_x0000_i1055" type="#_x0000_t75" style="width:10.95pt;height:14.45pt" o:ole="">
            <v:imagedata r:id="rId64" o:title=""/>
          </v:shape>
          <o:OLEObject Type="Embed" ProgID="Equation.3" ShapeID="_x0000_i1055" DrawAspect="Content" ObjectID="_1634935445" r:id="rId65"/>
        </w:object>
      </w:r>
      <w:r>
        <w:t xml:space="preserve"> consecutive slots, starting from slot </w:t>
      </w:r>
      <w:r w:rsidRPr="00D20E88">
        <w:rPr>
          <w:position w:val="-12"/>
        </w:rPr>
        <w:object w:dxaOrig="320" w:dyaOrig="360" w14:anchorId="4A99198F">
          <v:shape id="_x0000_i1056" type="#_x0000_t75" style="width:21.2pt;height:18.35pt" o:ole="">
            <v:imagedata r:id="rId66" o:title=""/>
          </v:shape>
          <o:OLEObject Type="Embed" ProgID="Equation.3" ShapeID="_x0000_i1056" DrawAspect="Content" ObjectID="_1634935446" r:id="rId67"/>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66ACC">
          <v:shape id="_x0000_i1057" type="#_x0000_t75" style="width:8.8pt;height:9.9pt" o:ole="">
            <v:imagedata r:id="rId38" o:title=""/>
          </v:shape>
          <o:OLEObject Type="Embed" ProgID="Equation.3" ShapeID="_x0000_i1057" DrawAspect="Content" ObjectID="_1634935447" r:id="rId68"/>
        </w:object>
      </w:r>
      <w:r w:rsidRPr="00786FEC">
        <w:rPr>
          <w:rFonts w:eastAsia="Yu Mincho"/>
        </w:rPr>
        <w:t xml:space="preserve"> </w:t>
      </w:r>
      <w:r>
        <w:t xml:space="preserve">for the next </w:t>
      </w:r>
      <w:r w:rsidRPr="00D403D9">
        <w:rPr>
          <w:position w:val="-10"/>
        </w:rPr>
        <w:object w:dxaOrig="580" w:dyaOrig="300" w14:anchorId="4FEC0ADF">
          <v:shape id="_x0000_i1058" type="#_x0000_t75" style="width:28.6pt;height:14.45pt" o:ole="">
            <v:imagedata r:id="rId69" o:title=""/>
          </v:shape>
          <o:OLEObject Type="Embed" ProgID="Equation.3" ShapeID="_x0000_i1058" DrawAspect="Content" ObjectID="_1634935448" r:id="rId70"/>
        </w:object>
      </w:r>
      <w:r>
        <w:t xml:space="preserve"> consecutive slots. </w:t>
      </w:r>
    </w:p>
    <w:p w14:paraId="3C051F56" w14:textId="77777777" w:rsidR="00E668BF" w:rsidRPr="00B916EC" w:rsidRDefault="00E668BF" w:rsidP="00E668BF">
      <w:r w:rsidRPr="00B916EC">
        <w:t xml:space="preserve">A </w:t>
      </w:r>
      <w:r w:rsidRPr="00D20E88">
        <w:t>USS</w:t>
      </w:r>
      <w:r w:rsidRPr="00B916EC">
        <w:t xml:space="preserve"> at CCE aggregation level </w:t>
      </w:r>
      <w:r w:rsidRPr="00D20E88">
        <w:rPr>
          <w:position w:val="-10"/>
        </w:rPr>
        <w:object w:dxaOrig="1380" w:dyaOrig="300" w14:anchorId="2D69E31B">
          <v:shape id="_x0000_i1059" type="#_x0000_t75" style="width:79.4pt;height:14.45pt" o:ole="">
            <v:imagedata r:id="rId71" o:title=""/>
          </v:shape>
          <o:OLEObject Type="Embed" ProgID="Equation.3" ShapeID="_x0000_i1059" DrawAspect="Content" ObjectID="_1634935449" r:id="rId72"/>
        </w:object>
      </w:r>
      <w:r w:rsidRPr="00B916EC">
        <w:t xml:space="preserve"> is defined by a set of PDCCH candidates for CCE aggregation level </w:t>
      </w:r>
      <w:r w:rsidRPr="00B916EC">
        <w:rPr>
          <w:position w:val="-4"/>
        </w:rPr>
        <w:object w:dxaOrig="200" w:dyaOrig="220" w14:anchorId="523A5155">
          <v:shape id="_x0000_i1060" type="#_x0000_t75" style="width:9.9pt;height:10.95pt" o:ole="">
            <v:imagedata r:id="rId51" o:title=""/>
          </v:shape>
          <o:OLEObject Type="Embed" ProgID="Equation.3" ShapeID="_x0000_i1060" DrawAspect="Content" ObjectID="_1634935450" r:id="rId73"/>
        </w:object>
      </w:r>
      <w:r w:rsidRPr="00B916EC">
        <w:t xml:space="preserve">. </w:t>
      </w:r>
    </w:p>
    <w:p w14:paraId="2B8FF9DD" w14:textId="77777777" w:rsidR="00E668BF" w:rsidRPr="00B916EC" w:rsidRDefault="00E668BF" w:rsidP="00E668BF">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4D716209" w14:textId="77777777" w:rsidR="00E668BF" w:rsidRPr="00B916EC" w:rsidRDefault="00E668BF" w:rsidP="00E668B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1CAC971" w14:textId="77777777" w:rsidR="00E668BF" w:rsidRDefault="00E668BF" w:rsidP="00E668BF">
      <w:r w:rsidRPr="00B916EC">
        <w:lastRenderedPageBreak/>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B9EA32F" w14:textId="77777777" w:rsidR="00E668BF" w:rsidRPr="00B916EC" w:rsidRDefault="00E668BF" w:rsidP="00E668BF">
      <w:r w:rsidRPr="00B916EC">
        <w:t xml:space="preserve">For a </w:t>
      </w:r>
      <w:r>
        <w:t xml:space="preserve">search space set </w:t>
      </w:r>
      <w:r w:rsidRPr="00B031BE">
        <w:rPr>
          <w:position w:val="-6"/>
        </w:rPr>
        <w:object w:dxaOrig="160" w:dyaOrig="200" w14:anchorId="224F1182">
          <v:shape id="_x0000_i1061" type="#_x0000_t75" style="width:8.8pt;height:9.9pt" o:ole="">
            <v:imagedata r:id="rId38" o:title=""/>
          </v:shape>
          <o:OLEObject Type="Embed" ProgID="Equation.3" ShapeID="_x0000_i1061" DrawAspect="Content" ObjectID="_1634935451" r:id="rId74"/>
        </w:object>
      </w:r>
      <w:r>
        <w:t xml:space="preserve"> associated with CORESET</w:t>
      </w:r>
      <w:r w:rsidRPr="00B916EC">
        <w:t xml:space="preserve"> </w:t>
      </w:r>
      <w:r w:rsidRPr="00B916EC">
        <w:rPr>
          <w:position w:val="-10"/>
        </w:rPr>
        <w:object w:dxaOrig="200" w:dyaOrig="240" w14:anchorId="4E5F63B8">
          <v:shape id="_x0000_i1062" type="#_x0000_t75" style="width:9.9pt;height:14.45pt" o:ole="">
            <v:imagedata r:id="rId75" o:title=""/>
          </v:shape>
          <o:OLEObject Type="Embed" ProgID="Equation.3" ShapeID="_x0000_i1062" DrawAspect="Content" ObjectID="_1634935452" r:id="rId76"/>
        </w:object>
      </w:r>
      <w:r w:rsidRPr="00B916EC">
        <w:t xml:space="preserve">, the CCE </w:t>
      </w:r>
      <w:r>
        <w:t xml:space="preserve">indexes for aggregation level </w:t>
      </w:r>
      <w:r w:rsidRPr="00B916EC">
        <w:rPr>
          <w:position w:val="-4"/>
        </w:rPr>
        <w:object w:dxaOrig="200" w:dyaOrig="220" w14:anchorId="3C816C3A">
          <v:shape id="_x0000_i1063" type="#_x0000_t75" style="width:9.9pt;height:10.95pt" o:ole="">
            <v:imagedata r:id="rId51" o:title=""/>
          </v:shape>
          <o:OLEObject Type="Embed" ProgID="Equation.3" ShapeID="_x0000_i1063" DrawAspect="Content" ObjectID="_1634935453" r:id="rId77"/>
        </w:object>
      </w:r>
      <w:r>
        <w:t xml:space="preserve"> </w:t>
      </w:r>
      <w:r w:rsidRPr="00B916EC">
        <w:t xml:space="preserve">corresponding to PDCCH candidate </w:t>
      </w:r>
      <w:r w:rsidRPr="00D20E88">
        <w:rPr>
          <w:position w:val="-14"/>
        </w:rPr>
        <w:object w:dxaOrig="480" w:dyaOrig="340" w14:anchorId="4C21B381">
          <v:shape id="_x0000_i1064" type="#_x0000_t75" style="width:23.65pt;height:18.35pt" o:ole="">
            <v:imagedata r:id="rId78" o:title=""/>
          </v:shape>
          <o:OLEObject Type="Embed" ProgID="Equation.3" ShapeID="_x0000_i1064" DrawAspect="Content" ObjectID="_1634935454" r:id="rId79"/>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43F02BD0">
          <v:shape id="_x0000_i1065" type="#_x0000_t75" style="width:21.2pt;height:18.35pt" o:ole="">
            <v:imagedata r:id="rId80" o:title=""/>
          </v:shape>
          <o:OLEObject Type="Embed" ProgID="Equation.3" ShapeID="_x0000_i1065" DrawAspect="Content" ObjectID="_1634935455" r:id="rId81"/>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FCD9D22">
          <v:shape id="_x0000_i1066" type="#_x0000_t75" style="width:14.45pt;height:14.45pt" o:ole="">
            <v:imagedata r:id="rId82" o:title=""/>
          </v:shape>
          <o:OLEObject Type="Embed" ProgID="Equation.3" ShapeID="_x0000_i1066" DrawAspect="Content" ObjectID="_1634935456" r:id="rId83"/>
        </w:object>
      </w:r>
      <w:r w:rsidRPr="00B916EC">
        <w:t xml:space="preserve"> </w:t>
      </w:r>
      <w:r w:rsidRPr="00B916EC">
        <w:rPr>
          <w:rFonts w:hint="eastAsia"/>
        </w:rPr>
        <w:t>are</w:t>
      </w:r>
      <w:r w:rsidRPr="00B916EC">
        <w:t xml:space="preserve"> given by </w:t>
      </w:r>
    </w:p>
    <w:p w14:paraId="7FE6FF36" w14:textId="77777777" w:rsidR="00E668BF" w:rsidRPr="00B916EC" w:rsidRDefault="00E668BF" w:rsidP="00E668BF">
      <w:pPr>
        <w:pStyle w:val="EQ"/>
        <w:jc w:val="center"/>
      </w:pPr>
      <w:r w:rsidRPr="00B916EC">
        <w:rPr>
          <w:position w:val="-34"/>
        </w:rPr>
        <w:object w:dxaOrig="4520" w:dyaOrig="780" w14:anchorId="3E1201A3">
          <v:shape id="_x0000_i1067" type="#_x0000_t75" style="width:230.1pt;height:40.95pt" o:ole="">
            <v:imagedata r:id="rId84" o:title=""/>
          </v:shape>
          <o:OLEObject Type="Embed" ProgID="Equation.3" ShapeID="_x0000_i1067" DrawAspect="Content" ObjectID="_1634935457" r:id="rId85"/>
        </w:object>
      </w:r>
    </w:p>
    <w:p w14:paraId="5BD9C336" w14:textId="77777777" w:rsidR="00E668BF" w:rsidRPr="00B916EC" w:rsidRDefault="00E668BF" w:rsidP="00E668BF">
      <w:r w:rsidRPr="00B916EC">
        <w:t>where</w:t>
      </w:r>
    </w:p>
    <w:p w14:paraId="4C22CD8D" w14:textId="77777777" w:rsidR="00E668BF" w:rsidRPr="00B916EC" w:rsidRDefault="00E668BF" w:rsidP="00E668BF">
      <w:r w:rsidRPr="00B916EC">
        <w:t xml:space="preserve">for any </w:t>
      </w:r>
      <w:r>
        <w:t>CSS</w:t>
      </w:r>
      <w:r w:rsidRPr="00B916EC">
        <w:t>,</w:t>
      </w:r>
      <w:r w:rsidRPr="00E42B8B">
        <w:t xml:space="preserve"> </w:t>
      </w:r>
      <w:r w:rsidRPr="00152412">
        <w:rPr>
          <w:position w:val="-16"/>
        </w:rPr>
        <w:object w:dxaOrig="780" w:dyaOrig="360" w14:anchorId="53D58D6D">
          <v:shape id="_x0000_i1068" type="#_x0000_t75" style="width:39.55pt;height:19.05pt" o:ole="">
            <v:imagedata r:id="rId86" o:title=""/>
          </v:shape>
          <o:OLEObject Type="Embed" ProgID="Equation.3" ShapeID="_x0000_i1068" DrawAspect="Content" ObjectID="_1634935458" r:id="rId87"/>
        </w:object>
      </w:r>
      <w:r w:rsidRPr="00B916EC">
        <w:t xml:space="preserve">; </w:t>
      </w:r>
    </w:p>
    <w:p w14:paraId="6E347961" w14:textId="77777777" w:rsidR="00E668BF" w:rsidRPr="00B916EC" w:rsidRDefault="00E668BF" w:rsidP="00E668BF">
      <w:r w:rsidRPr="00B916EC">
        <w:t xml:space="preserve">for a </w:t>
      </w:r>
      <w:r>
        <w:t>USS</w:t>
      </w:r>
      <w:r w:rsidRPr="00B916EC">
        <w:t>,</w:t>
      </w:r>
      <w:r w:rsidRPr="00E42B8B">
        <w:t xml:space="preserve"> </w:t>
      </w:r>
      <w:r w:rsidRPr="00B916EC">
        <w:rPr>
          <w:position w:val="-16"/>
        </w:rPr>
        <w:object w:dxaOrig="2160" w:dyaOrig="360" w14:anchorId="429F65D0">
          <v:shape id="_x0000_i1069" type="#_x0000_t75" style="width:108pt;height:18.35pt" o:ole="">
            <v:imagedata r:id="rId88" o:title=""/>
          </v:shape>
          <o:OLEObject Type="Embed" ProgID="Equation.3" ShapeID="_x0000_i1069" DrawAspect="Content" ObjectID="_1634935459" r:id="rId89"/>
        </w:object>
      </w:r>
      <w:r w:rsidRPr="00B916EC">
        <w:t xml:space="preserve">, </w:t>
      </w:r>
      <w:r w:rsidRPr="00B916EC">
        <w:rPr>
          <w:position w:val="-12"/>
        </w:rPr>
        <w:object w:dxaOrig="1359" w:dyaOrig="320" w14:anchorId="7811C6E2">
          <v:shape id="_x0000_i1070" type="#_x0000_t75" style="width:64.6pt;height:18.35pt" o:ole="">
            <v:imagedata r:id="rId90" o:title=""/>
          </v:shape>
          <o:OLEObject Type="Embed" ProgID="Equation.3" ShapeID="_x0000_i1070" DrawAspect="Content" ObjectID="_1634935460" r:id="rId91"/>
        </w:object>
      </w:r>
      <w:r w:rsidRPr="00B916EC">
        <w:t xml:space="preserve">, </w:t>
      </w:r>
      <w:r w:rsidRPr="00946BC0">
        <w:rPr>
          <w:position w:val="-12"/>
        </w:rPr>
        <w:object w:dxaOrig="999" w:dyaOrig="320" w14:anchorId="5D07C2A3">
          <v:shape id="_x0000_i1071" type="#_x0000_t75" style="width:50.8pt;height:16.95pt" o:ole="">
            <v:imagedata r:id="rId92" o:title=""/>
          </v:shape>
          <o:OLEObject Type="Embed" ProgID="Equation.3" ShapeID="_x0000_i1071" DrawAspect="Content" ObjectID="_1634935461" r:id="rId93"/>
        </w:object>
      </w:r>
      <w:r>
        <w:t xml:space="preserve"> for </w:t>
      </w:r>
      <w:r w:rsidRPr="00B916EC">
        <w:rPr>
          <w:position w:val="-10"/>
        </w:rPr>
        <w:object w:dxaOrig="999" w:dyaOrig="279" w14:anchorId="0DC2CED8">
          <v:shape id="_x0000_i1072" type="#_x0000_t75" style="width:53.65pt;height:16.25pt" o:ole="">
            <v:imagedata r:id="rId94" o:title=""/>
          </v:shape>
          <o:OLEObject Type="Embed" ProgID="Equation.3" ShapeID="_x0000_i1072" DrawAspect="Content" ObjectID="_1634935462" r:id="rId95"/>
        </w:object>
      </w:r>
      <w:r w:rsidRPr="00B916EC">
        <w:t xml:space="preserve">, </w:t>
      </w:r>
      <w:r w:rsidRPr="00946BC0">
        <w:rPr>
          <w:position w:val="-12"/>
        </w:rPr>
        <w:object w:dxaOrig="999" w:dyaOrig="320" w14:anchorId="0585EFF7">
          <v:shape id="_x0000_i1073" type="#_x0000_t75" style="width:50.8pt;height:16.95pt" o:ole="">
            <v:imagedata r:id="rId96" o:title=""/>
          </v:shape>
          <o:OLEObject Type="Embed" ProgID="Equation.3" ShapeID="_x0000_i1073" DrawAspect="Content" ObjectID="_1634935463" r:id="rId97"/>
        </w:object>
      </w:r>
      <w:r w:rsidRPr="009919DB">
        <w:t xml:space="preserve"> </w:t>
      </w:r>
      <w:r>
        <w:t xml:space="preserve">for </w:t>
      </w:r>
      <w:r w:rsidRPr="00B916EC">
        <w:rPr>
          <w:position w:val="-10"/>
        </w:rPr>
        <w:object w:dxaOrig="960" w:dyaOrig="300" w14:anchorId="7E5392BF">
          <v:shape id="_x0000_i1074" type="#_x0000_t75" style="width:50.45pt;height:16.95pt" o:ole="">
            <v:imagedata r:id="rId98" o:title=""/>
          </v:shape>
          <o:OLEObject Type="Embed" ProgID="Equation.3" ShapeID="_x0000_i1074" DrawAspect="Content" ObjectID="_1634935464" r:id="rId99"/>
        </w:object>
      </w:r>
      <w:r w:rsidRPr="00B916EC">
        <w:t>,</w:t>
      </w:r>
      <w:r>
        <w:t xml:space="preserve"> </w:t>
      </w:r>
      <w:r w:rsidRPr="00946BC0">
        <w:rPr>
          <w:position w:val="-12"/>
        </w:rPr>
        <w:object w:dxaOrig="999" w:dyaOrig="320" w14:anchorId="6731962E">
          <v:shape id="_x0000_i1075" type="#_x0000_t75" style="width:50.8pt;height:16.95pt" o:ole="">
            <v:imagedata r:id="rId100" o:title=""/>
          </v:shape>
          <o:OLEObject Type="Embed" ProgID="Equation.3" ShapeID="_x0000_i1075" DrawAspect="Content" ObjectID="_1634935465" r:id="rId101"/>
        </w:object>
      </w:r>
      <w:r w:rsidRPr="009919DB">
        <w:t xml:space="preserve"> </w:t>
      </w:r>
      <w:r>
        <w:t xml:space="preserve">for </w:t>
      </w:r>
      <w:r w:rsidRPr="00B916EC">
        <w:rPr>
          <w:position w:val="-10"/>
        </w:rPr>
        <w:object w:dxaOrig="999" w:dyaOrig="300" w14:anchorId="745B5905">
          <v:shape id="_x0000_i1076" type="#_x0000_t75" style="width:54.7pt;height:16.6pt" o:ole="">
            <v:imagedata r:id="rId102" o:title=""/>
          </v:shape>
          <o:OLEObject Type="Embed" ProgID="Equation.3" ShapeID="_x0000_i1076" DrawAspect="Content" ObjectID="_1634935466" r:id="rId103"/>
        </w:object>
      </w:r>
      <w:r>
        <w:t xml:space="preserve">, </w:t>
      </w:r>
      <w:r w:rsidRPr="00B916EC">
        <w:t xml:space="preserve">and </w:t>
      </w:r>
      <w:r w:rsidRPr="00B916EC">
        <w:rPr>
          <w:position w:val="-6"/>
        </w:rPr>
        <w:object w:dxaOrig="940" w:dyaOrig="240" w14:anchorId="6F730DC0">
          <v:shape id="_x0000_i1077" type="#_x0000_t75" style="width:50.1pt;height:13.05pt" o:ole="">
            <v:imagedata r:id="rId104" o:title=""/>
          </v:shape>
          <o:OLEObject Type="Embed" ProgID="Equation.3" ShapeID="_x0000_i1077" DrawAspect="Content" ObjectID="_1634935467" r:id="rId105"/>
        </w:object>
      </w:r>
      <w:r w:rsidRPr="00B916EC">
        <w:t>;</w:t>
      </w:r>
    </w:p>
    <w:p w14:paraId="6E21724D" w14:textId="77777777" w:rsidR="00E668BF" w:rsidRDefault="00E668BF" w:rsidP="00E668BF">
      <w:r w:rsidRPr="00B916EC">
        <w:rPr>
          <w:position w:val="-10"/>
        </w:rPr>
        <w:object w:dxaOrig="1120" w:dyaOrig="279" w14:anchorId="2BE35F2F">
          <v:shape id="_x0000_i1078" type="#_x0000_t75" style="width:57.2pt;height:14.45pt" o:ole="">
            <v:imagedata r:id="rId106" o:title=""/>
          </v:shape>
          <o:OLEObject Type="Embed" ProgID="Equation.3" ShapeID="_x0000_i1078" DrawAspect="Content" ObjectID="_1634935468" r:id="rId107"/>
        </w:object>
      </w:r>
      <w:r w:rsidRPr="00B916EC">
        <w:t>;</w:t>
      </w:r>
    </w:p>
    <w:p w14:paraId="142ADBC0" w14:textId="77777777" w:rsidR="00E668BF" w:rsidRPr="00B916EC" w:rsidRDefault="00E668BF" w:rsidP="00E668BF">
      <w:r w:rsidRPr="00B916EC">
        <w:rPr>
          <w:position w:val="-12"/>
        </w:rPr>
        <w:object w:dxaOrig="580" w:dyaOrig="320" w14:anchorId="4CC75F39">
          <v:shape id="_x0000_i1079" type="#_x0000_t75" style="width:28.6pt;height:16.25pt" o:ole="">
            <v:imagedata r:id="rId108" o:title=""/>
          </v:shape>
          <o:OLEObject Type="Embed" ProgID="Equation.3" ShapeID="_x0000_i1079" DrawAspect="Content" ObjectID="_1634935469" r:id="rId109"/>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79CDCAF">
          <v:shape id="_x0000_i1080" type="#_x0000_t75" style="width:43.4pt;height:16.95pt" o:ole="">
            <v:imagedata r:id="rId110" o:title=""/>
          </v:shape>
          <o:OLEObject Type="Embed" ProgID="Equation.3" ShapeID="_x0000_i1080" DrawAspect="Content" ObjectID="_1634935470" r:id="rId111"/>
        </w:object>
      </w:r>
      <w:r>
        <w:t>,</w:t>
      </w:r>
      <w:r w:rsidRPr="00B916EC">
        <w:t xml:space="preserve"> in </w:t>
      </w:r>
      <w:r>
        <w:t>CORESET</w:t>
      </w:r>
      <w:r w:rsidRPr="00B916EC">
        <w:t xml:space="preserve"> </w:t>
      </w:r>
      <w:r w:rsidRPr="00B916EC">
        <w:rPr>
          <w:position w:val="-10"/>
        </w:rPr>
        <w:object w:dxaOrig="200" w:dyaOrig="240" w14:anchorId="77CAEA48">
          <v:shape id="_x0000_i1081" type="#_x0000_t75" style="width:9.9pt;height:14.45pt" o:ole="">
            <v:imagedata r:id="rId75" o:title=""/>
          </v:shape>
          <o:OLEObject Type="Embed" ProgID="Equation.3" ShapeID="_x0000_i1081" DrawAspect="Content" ObjectID="_1634935471" r:id="rId112"/>
        </w:object>
      </w:r>
      <w:r w:rsidRPr="00B916EC">
        <w:t xml:space="preserve">; </w:t>
      </w:r>
    </w:p>
    <w:p w14:paraId="4B3D1E41" w14:textId="77777777" w:rsidR="00E668BF" w:rsidRPr="00B916EC" w:rsidRDefault="00E668BF" w:rsidP="00E668BF">
      <w:r w:rsidRPr="00B916EC">
        <w:rPr>
          <w:position w:val="-10"/>
        </w:rPr>
        <w:object w:dxaOrig="320" w:dyaOrig="300" w14:anchorId="3E8ABBA6">
          <v:shape id="_x0000_i1082" type="#_x0000_t75" style="width:14.45pt;height:14.45pt" o:ole="">
            <v:imagedata r:id="rId82" o:title=""/>
          </v:shape>
          <o:OLEObject Type="Embed" ProgID="Equation.3" ShapeID="_x0000_i1082" DrawAspect="Content" ObjectID="_1634935472" r:id="rId113"/>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B4DB3EE">
          <v:shape id="_x0000_i1083" type="#_x0000_t75" style="width:28.25pt;height:14.45pt" o:ole="">
            <v:imagedata r:id="rId114" o:title=""/>
          </v:shape>
          <o:OLEObject Type="Embed" ProgID="Equation.3" ShapeID="_x0000_i1083" DrawAspect="Content" ObjectID="_1634935473" r:id="rId115"/>
        </w:object>
      </w:r>
      <w:r w:rsidRPr="00B916EC">
        <w:t>;</w:t>
      </w:r>
    </w:p>
    <w:p w14:paraId="02BE84B9" w14:textId="77777777" w:rsidR="00E668BF" w:rsidRPr="00B916EC" w:rsidRDefault="00E668BF" w:rsidP="00E668BF">
      <w:r w:rsidRPr="00B916EC">
        <w:rPr>
          <w:position w:val="-14"/>
        </w:rPr>
        <w:object w:dxaOrig="1800" w:dyaOrig="380" w14:anchorId="1EFCAF7E">
          <v:shape id="_x0000_i1084" type="#_x0000_t75" style="width:93.9pt;height:18.35pt" o:ole="">
            <v:imagedata r:id="rId116" o:title=""/>
          </v:shape>
          <o:OLEObject Type="Embed" ProgID="Equation.3" ShapeID="_x0000_i1084" DrawAspect="Content" ObjectID="_1634935474" r:id="rId117"/>
        </w:object>
      </w:r>
      <w:r w:rsidRPr="00B916EC">
        <w:t xml:space="preserve">, where </w:t>
      </w:r>
      <w:r w:rsidRPr="00B916EC">
        <w:rPr>
          <w:position w:val="-14"/>
        </w:rPr>
        <w:object w:dxaOrig="520" w:dyaOrig="380" w14:anchorId="5EE53C54">
          <v:shape id="_x0000_i1085" type="#_x0000_t75" style="width:28.6pt;height:19.05pt" o:ole="">
            <v:imagedata r:id="rId118" o:title=""/>
          </v:shape>
          <o:OLEObject Type="Embed" ProgID="Equation.3" ShapeID="_x0000_i1085" DrawAspect="Content" ObjectID="_1634935475" r:id="rId119"/>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1B484E44">
          <v:shape id="_x0000_i1086" type="#_x0000_t75" style="width:9.9pt;height:10.95pt" o:ole="">
            <v:imagedata r:id="rId120" o:title=""/>
          </v:shape>
          <o:OLEObject Type="Embed" ProgID="Equation.3" ShapeID="_x0000_i1086" DrawAspect="Content" ObjectID="_1634935476" r:id="rId121"/>
        </w:object>
      </w:r>
      <w:r w:rsidRPr="00B916EC">
        <w:t xml:space="preserve"> </w:t>
      </w:r>
      <w:r>
        <w:t xml:space="preserve">of a search space set </w:t>
      </w:r>
      <w:r w:rsidRPr="00B031BE">
        <w:rPr>
          <w:position w:val="-6"/>
        </w:rPr>
        <w:object w:dxaOrig="160" w:dyaOrig="200" w14:anchorId="3FEF41D2">
          <v:shape id="_x0000_i1087" type="#_x0000_t75" style="width:8.8pt;height:9.9pt" o:ole="">
            <v:imagedata r:id="rId38" o:title=""/>
          </v:shape>
          <o:OLEObject Type="Embed" ProgID="Equation.3" ShapeID="_x0000_i1087" DrawAspect="Content" ObjectID="_1634935477" r:id="rId122"/>
        </w:object>
      </w:r>
      <w:r>
        <w:t xml:space="preserve"> </w:t>
      </w:r>
      <w:r w:rsidRPr="00B916EC">
        <w:t xml:space="preserve">for a serving cell corresponding to </w:t>
      </w:r>
      <w:r w:rsidRPr="00B916EC">
        <w:rPr>
          <w:position w:val="-10"/>
        </w:rPr>
        <w:object w:dxaOrig="320" w:dyaOrig="300" w14:anchorId="58BCFB31">
          <v:shape id="_x0000_i1088" type="#_x0000_t75" style="width:14.45pt;height:16.6pt" o:ole="">
            <v:imagedata r:id="rId82" o:title=""/>
          </v:shape>
          <o:OLEObject Type="Embed" ProgID="Equation.3" ShapeID="_x0000_i1088" DrawAspect="Content" ObjectID="_1634935478" r:id="rId123"/>
        </w:object>
      </w:r>
      <w:r w:rsidRPr="00B916EC">
        <w:t>;</w:t>
      </w:r>
      <w:r>
        <w:t xml:space="preserve"> </w:t>
      </w:r>
    </w:p>
    <w:p w14:paraId="61F67044" w14:textId="77777777" w:rsidR="00E668BF" w:rsidRPr="00B916EC" w:rsidRDefault="00E668BF" w:rsidP="00E668BF">
      <w:r w:rsidRPr="00B916EC">
        <w:t xml:space="preserve">for any </w:t>
      </w:r>
      <w:r>
        <w:t>CSS</w:t>
      </w:r>
      <w:r w:rsidRPr="00B916EC">
        <w:t xml:space="preserve">, </w:t>
      </w:r>
      <w:r w:rsidRPr="00B916EC">
        <w:rPr>
          <w:position w:val="-12"/>
        </w:rPr>
        <w:object w:dxaOrig="1180" w:dyaOrig="360" w14:anchorId="64FD61D6">
          <v:shape id="_x0000_i1089" type="#_x0000_t75" style="width:58.6pt;height:18.35pt" o:ole="">
            <v:imagedata r:id="rId124" o:title=""/>
          </v:shape>
          <o:OLEObject Type="Embed" ProgID="Equation.3" ShapeID="_x0000_i1089" DrawAspect="Content" ObjectID="_1634935479" r:id="rId125"/>
        </w:object>
      </w:r>
      <w:r w:rsidRPr="00B916EC">
        <w:t>;</w:t>
      </w:r>
      <w:r>
        <w:t xml:space="preserve"> </w:t>
      </w:r>
    </w:p>
    <w:p w14:paraId="463DD059" w14:textId="77777777" w:rsidR="00E668BF" w:rsidRPr="00B916EC" w:rsidRDefault="00E668BF" w:rsidP="00E668BF">
      <w:r w:rsidRPr="00B916EC">
        <w:t xml:space="preserve">for a </w:t>
      </w:r>
      <w:r>
        <w:t>USS</w:t>
      </w:r>
      <w:r w:rsidRPr="00B916EC">
        <w:t>,</w:t>
      </w:r>
      <w:r w:rsidRPr="00EC5635">
        <w:t xml:space="preserve"> </w:t>
      </w:r>
      <w:r w:rsidRPr="00B916EC">
        <w:rPr>
          <w:position w:val="-12"/>
        </w:rPr>
        <w:object w:dxaOrig="580" w:dyaOrig="360" w14:anchorId="679F432E">
          <v:shape id="_x0000_i1090" type="#_x0000_t75" style="width:28.6pt;height:18.35pt" o:ole="">
            <v:imagedata r:id="rId126" o:title=""/>
          </v:shape>
          <o:OLEObject Type="Embed" ProgID="Equation.3" ShapeID="_x0000_i1090" DrawAspect="Content" ObjectID="_1634935480" r:id="rId127"/>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63E11FE3">
          <v:shape id="_x0000_i1091" type="#_x0000_t75" style="width:25.05pt;height:19.05pt" o:ole="">
            <v:imagedata r:id="rId128" o:title=""/>
          </v:shape>
          <o:OLEObject Type="Embed" ProgID="Equation.3" ShapeID="_x0000_i1091" DrawAspect="Content" ObjectID="_1634935481" r:id="rId129"/>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E91420C">
          <v:shape id="_x0000_i1092" type="#_x0000_t75" style="width:14.45pt;height:16.6pt" o:ole="">
            <v:imagedata r:id="rId82" o:title=""/>
          </v:shape>
          <o:OLEObject Type="Embed" ProgID="Equation.3" ShapeID="_x0000_i1092" DrawAspect="Content" ObjectID="_1634935482" r:id="rId130"/>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59FA67E">
          <v:shape id="_x0000_i1093" type="#_x0000_t75" style="width:9.2pt;height:12.7pt" o:ole="">
            <v:imagedata r:id="rId131" o:title=""/>
          </v:shape>
          <o:OLEObject Type="Embed" ProgID="Equation.3" ShapeID="_x0000_i1093" DrawAspect="Content" ObjectID="_1634935483" r:id="rId132"/>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8C30B56">
          <v:shape id="_x0000_i1094" type="#_x0000_t75" style="width:8.8pt;height:9.9pt" o:ole="">
            <v:imagedata r:id="rId38" o:title=""/>
          </v:shape>
          <o:OLEObject Type="Embed" ProgID="Equation.3" ShapeID="_x0000_i1094" DrawAspect="Content" ObjectID="_1634935484" r:id="rId133"/>
        </w:object>
      </w:r>
      <w:r>
        <w:t xml:space="preserve"> </w:t>
      </w:r>
      <w:r w:rsidRPr="00B916EC">
        <w:t>;</w:t>
      </w:r>
    </w:p>
    <w:p w14:paraId="4C6EC989" w14:textId="77777777" w:rsidR="00E668BF" w:rsidRDefault="00E668BF" w:rsidP="00E668BF">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D96BABB">
          <v:shape id="_x0000_i1095" type="#_x0000_t75" style="width:21.9pt;height:16.6pt" o:ole="">
            <v:imagedata r:id="rId134" o:title=""/>
          </v:shape>
          <o:OLEObject Type="Embed" ProgID="Equation.3" ShapeID="_x0000_i1095" DrawAspect="Content" ObjectID="_1634935485" r:id="rId135"/>
        </w:object>
      </w:r>
      <w:r w:rsidRPr="00B916EC">
        <w:rPr>
          <w:rFonts w:eastAsia="MS Mincho" w:hint="eastAsia"/>
        </w:rPr>
        <w:t xml:space="preserve"> is </w:t>
      </w:r>
      <w:r>
        <w:rPr>
          <w:rFonts w:eastAsia="MS Mincho"/>
        </w:rPr>
        <w:t>the C-RNTI</w:t>
      </w:r>
      <w:r w:rsidRPr="00B916EC">
        <w:rPr>
          <w:rFonts w:eastAsia="MS Mincho"/>
        </w:rPr>
        <w:t>.</w:t>
      </w:r>
    </w:p>
    <w:p w14:paraId="5136797D" w14:textId="77777777" w:rsidR="00E668BF" w:rsidRDefault="00E668BF" w:rsidP="00E668BF">
      <w:r>
        <w:t xml:space="preserve">A UE that </w:t>
      </w:r>
    </w:p>
    <w:p w14:paraId="31DF9FC1" w14:textId="77777777" w:rsidR="00E668BF" w:rsidRDefault="00E668BF" w:rsidP="00E668BF">
      <w:pPr>
        <w:pStyle w:val="B1"/>
      </w:pPr>
      <w:r>
        <w:t>-</w:t>
      </w:r>
      <w:r>
        <w:tab/>
        <w:t xml:space="preserve">is configured for operation with carrier aggregation, and </w:t>
      </w:r>
    </w:p>
    <w:p w14:paraId="6B0085CE" w14:textId="77777777" w:rsidR="00E668BF" w:rsidRDefault="00E668BF" w:rsidP="00E668BF">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E1A0FBF" w14:textId="77777777" w:rsidR="00E668BF" w:rsidRDefault="00E668BF" w:rsidP="00E668BF">
      <w:pPr>
        <w:pStyle w:val="B1"/>
      </w:pPr>
      <w:r>
        <w:t>-</w:t>
      </w:r>
      <w:r>
        <w:tab/>
        <w:t xml:space="preserve">has a PDCCH candidate with CCE aggregation level </w:t>
      </w:r>
      <w:r w:rsidRPr="00B916EC">
        <w:rPr>
          <w:position w:val="-4"/>
        </w:rPr>
        <w:object w:dxaOrig="200" w:dyaOrig="220" w14:anchorId="1A8685A2">
          <v:shape id="_x0000_i1096" type="#_x0000_t75" style="width:9.2pt;height:12.7pt" o:ole="">
            <v:imagedata r:id="rId131" o:title=""/>
          </v:shape>
          <o:OLEObject Type="Embed" ProgID="Equation.3" ShapeID="_x0000_i1096" DrawAspect="Content" ObjectID="_1634935486" r:id="rId136"/>
        </w:object>
      </w:r>
      <w:r>
        <w:t xml:space="preserve"> in CORESET </w:t>
      </w:r>
      <w:r w:rsidRPr="00D20E88">
        <w:rPr>
          <w:position w:val="-10"/>
        </w:rPr>
        <w:object w:dxaOrig="200" w:dyaOrig="240" w14:anchorId="35C14855">
          <v:shape id="_x0000_i1097" type="#_x0000_t75" style="width:14.45pt;height:14.45pt" o:ole="">
            <v:imagedata r:id="rId75" o:title=""/>
          </v:shape>
          <o:OLEObject Type="Embed" ProgID="Equation.3" ShapeID="_x0000_i1097" DrawAspect="Content" ObjectID="_1634935487" r:id="rId137"/>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5300AC5C">
          <v:shape id="_x0000_i1098" type="#_x0000_t75" style="width:21.55pt;height:18.35pt" o:ole="">
            <v:imagedata r:id="rId138" o:title=""/>
          </v:shape>
          <o:OLEObject Type="Embed" ProgID="Equation.3" ShapeID="_x0000_i1098" DrawAspect="Content" ObjectID="_1634935488" r:id="rId139"/>
        </w:object>
      </w:r>
      <w:r>
        <w:t xml:space="preserve">, </w:t>
      </w:r>
    </w:p>
    <w:p w14:paraId="18DAD90C" w14:textId="77777777" w:rsidR="00E668BF" w:rsidRDefault="00E668BF" w:rsidP="00E668BF">
      <w:r>
        <w:t xml:space="preserve">can receive a corresponding PDCCH through a PDCCH candidate with CCE aggregation level </w:t>
      </w:r>
      <w:r w:rsidRPr="00B916EC">
        <w:rPr>
          <w:position w:val="-4"/>
        </w:rPr>
        <w:object w:dxaOrig="200" w:dyaOrig="220" w14:anchorId="5BE12A33">
          <v:shape id="_x0000_i1099" type="#_x0000_t75" style="width:9.2pt;height:12.7pt" o:ole="">
            <v:imagedata r:id="rId131" o:title=""/>
          </v:shape>
          <o:OLEObject Type="Embed" ProgID="Equation.3" ShapeID="_x0000_i1099" DrawAspect="Content" ObjectID="_1634935489" r:id="rId140"/>
        </w:object>
      </w:r>
      <w:r>
        <w:t xml:space="preserve"> in CORESET </w:t>
      </w:r>
      <w:r w:rsidRPr="00D20E88">
        <w:rPr>
          <w:position w:val="-10"/>
        </w:rPr>
        <w:object w:dxaOrig="200" w:dyaOrig="240" w14:anchorId="681CCC21">
          <v:shape id="_x0000_i1100" type="#_x0000_t75" style="width:14.45pt;height:14.45pt" o:ole="">
            <v:imagedata r:id="rId75" o:title=""/>
          </v:shape>
          <o:OLEObject Type="Embed" ProgID="Equation.3" ShapeID="_x0000_i1100" DrawAspect="Content" ObjectID="_1634935490" r:id="rId141"/>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3CFF384">
          <v:shape id="_x0000_i1101" type="#_x0000_t75" style="width:20.8pt;height:18.35pt" o:ole="">
            <v:imagedata r:id="rId142" o:title=""/>
          </v:shape>
          <o:OLEObject Type="Embed" ProgID="Equation.3" ShapeID="_x0000_i1101" DrawAspect="Content" ObjectID="_1634935491" r:id="rId143"/>
        </w:object>
      </w:r>
      <w:r>
        <w:t xml:space="preserve"> if the first size and the second size are same. </w:t>
      </w:r>
    </w:p>
    <w:p w14:paraId="1EC55FDA" w14:textId="77777777" w:rsidR="00E668BF" w:rsidRPr="00417BB1" w:rsidRDefault="00E668BF" w:rsidP="00E668B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4FAF468" w14:textId="77777777" w:rsidR="00E668BF" w:rsidRPr="00D20E88" w:rsidRDefault="00E668BF" w:rsidP="00E668BF">
      <w:r w:rsidRPr="00D20E88">
        <w:lastRenderedPageBreak/>
        <w:t xml:space="preserve">A PDCCH candidate with index </w:t>
      </w:r>
      <w:r w:rsidRPr="00D20E88">
        <w:rPr>
          <w:position w:val="-14"/>
        </w:rPr>
        <w:object w:dxaOrig="540" w:dyaOrig="340" w14:anchorId="4BBDED83">
          <v:shape id="_x0000_i1102" type="#_x0000_t75" style="width:21.9pt;height:18.35pt" o:ole="">
            <v:imagedata r:id="rId144" o:title=""/>
          </v:shape>
          <o:OLEObject Type="Embed" ProgID="Equation.3" ShapeID="_x0000_i1102" DrawAspect="Content" ObjectID="_1634935492" r:id="rId145"/>
        </w:object>
      </w:r>
      <w:r w:rsidRPr="00D20E88">
        <w:t xml:space="preserve"> for a search space set </w:t>
      </w:r>
      <w:r w:rsidRPr="00D20E88">
        <w:rPr>
          <w:position w:val="-12"/>
        </w:rPr>
        <w:object w:dxaOrig="220" w:dyaOrig="320" w14:anchorId="504D9D45">
          <v:shape id="_x0000_i1103" type="#_x0000_t75" style="width:14.1pt;height:18.35pt" o:ole="">
            <v:imagedata r:id="rId146" o:title=""/>
          </v:shape>
          <o:OLEObject Type="Embed" ProgID="Equation.3" ShapeID="_x0000_i1103" DrawAspect="Content" ObjectID="_1634935493" r:id="rId147"/>
        </w:object>
      </w:r>
      <w:r w:rsidRPr="00D20E88">
        <w:t xml:space="preserve"> using a set of CCEs in a CORESET </w:t>
      </w:r>
      <w:r w:rsidRPr="00D20E88">
        <w:rPr>
          <w:position w:val="-10"/>
        </w:rPr>
        <w:object w:dxaOrig="200" w:dyaOrig="240" w14:anchorId="4C97425F">
          <v:shape id="_x0000_i1104" type="#_x0000_t75" style="width:14.45pt;height:14.45pt" o:ole="">
            <v:imagedata r:id="rId75" o:title=""/>
          </v:shape>
          <o:OLEObject Type="Embed" ProgID="Equation.3" ShapeID="_x0000_i1104" DrawAspect="Content" ObjectID="_1634935494" r:id="rId148"/>
        </w:object>
      </w:r>
      <w:r w:rsidRPr="00D20E88">
        <w:t xml:space="preserve"> on the active DL BWP for serving cell </w:t>
      </w:r>
      <w:r w:rsidRPr="00D20E88">
        <w:rPr>
          <w:position w:val="-10"/>
        </w:rPr>
        <w:object w:dxaOrig="320" w:dyaOrig="300" w14:anchorId="61DA1C56">
          <v:shape id="_x0000_i1105" type="#_x0000_t75" style="width:14.45pt;height:14.45pt" o:ole="">
            <v:imagedata r:id="rId82" o:title=""/>
          </v:shape>
          <o:OLEObject Type="Embed" ProgID="Equation.3" ShapeID="_x0000_i1105" DrawAspect="Content" ObjectID="_1634935495" r:id="rId149"/>
        </w:object>
      </w:r>
      <w:r w:rsidRPr="00D20E88">
        <w:t xml:space="preserve"> is not counted </w:t>
      </w:r>
      <w:r>
        <w:t>for monitoring</w:t>
      </w:r>
      <w:r w:rsidRPr="00D20E88">
        <w:t xml:space="preserve"> if there is a PDCCH candidate with index </w:t>
      </w:r>
      <w:r w:rsidRPr="00D20E88">
        <w:rPr>
          <w:position w:val="-14"/>
        </w:rPr>
        <w:object w:dxaOrig="520" w:dyaOrig="340" w14:anchorId="077E09AE">
          <v:shape id="_x0000_i1106" type="#_x0000_t75" style="width:21.9pt;height:18.35pt" o:ole="">
            <v:imagedata r:id="rId150" o:title=""/>
          </v:shape>
          <o:OLEObject Type="Embed" ProgID="Equation.3" ShapeID="_x0000_i1106" DrawAspect="Content" ObjectID="_1634935496" r:id="rId151"/>
        </w:object>
      </w:r>
      <w:r w:rsidRPr="00D20E88">
        <w:t xml:space="preserve"> for a search space set </w:t>
      </w:r>
      <w:r w:rsidRPr="00D20E88">
        <w:rPr>
          <w:position w:val="-12"/>
        </w:rPr>
        <w:object w:dxaOrig="560" w:dyaOrig="320" w14:anchorId="0946040C">
          <v:shape id="_x0000_i1107" type="#_x0000_t75" style="width:21.55pt;height:18.35pt" o:ole="">
            <v:imagedata r:id="rId152" o:title=""/>
          </v:shape>
          <o:OLEObject Type="Embed" ProgID="Equation.3" ShapeID="_x0000_i1107" DrawAspect="Content" ObjectID="_1634935497" r:id="rId153"/>
        </w:object>
      </w:r>
      <w:r w:rsidRPr="00D20E88">
        <w:t xml:space="preserve">, </w:t>
      </w:r>
      <w:r w:rsidRPr="00D20E88">
        <w:rPr>
          <w:rFonts w:eastAsia="SimSun"/>
        </w:rPr>
        <w:t xml:space="preserve">or if there is a PDCCH candidate with index </w:t>
      </w:r>
      <w:r w:rsidRPr="00D20E88">
        <w:rPr>
          <w:position w:val="-14"/>
        </w:rPr>
        <w:object w:dxaOrig="520" w:dyaOrig="340" w14:anchorId="5E15FDCD">
          <v:shape id="_x0000_i1108" type="#_x0000_t75" style="width:21.9pt;height:18.35pt" o:ole="">
            <v:imagedata r:id="rId154" o:title=""/>
          </v:shape>
          <o:OLEObject Type="Embed" ProgID="Equation.3" ShapeID="_x0000_i1108" DrawAspect="Content" ObjectID="_1634935498" r:id="rId155"/>
        </w:object>
      </w:r>
      <w:r w:rsidRPr="00D20E88">
        <w:rPr>
          <w:rFonts w:eastAsia="SimSun"/>
        </w:rPr>
        <w:t xml:space="preserve"> and </w:t>
      </w:r>
      <w:r w:rsidRPr="00D20E88">
        <w:rPr>
          <w:position w:val="-14"/>
        </w:rPr>
        <w:object w:dxaOrig="1219" w:dyaOrig="340" w14:anchorId="0CB67938">
          <v:shape id="_x0000_i1109" type="#_x0000_t75" style="width:57.55pt;height:18.35pt" o:ole="">
            <v:imagedata r:id="rId156" o:title=""/>
          </v:shape>
          <o:OLEObject Type="Embed" ProgID="Equation.3" ShapeID="_x0000_i1109" DrawAspect="Content" ObjectID="_1634935499" r:id="rId157"/>
        </w:object>
      </w:r>
      <w:r w:rsidRPr="00D20E88">
        <w:t xml:space="preserve">, in the CORESET </w:t>
      </w:r>
      <w:r w:rsidRPr="00D20E88">
        <w:rPr>
          <w:position w:val="-10"/>
        </w:rPr>
        <w:object w:dxaOrig="200" w:dyaOrig="240" w14:anchorId="4F55015B">
          <v:shape id="_x0000_i1110" type="#_x0000_t75" style="width:14.45pt;height:14.45pt" o:ole="">
            <v:imagedata r:id="rId75" o:title=""/>
          </v:shape>
          <o:OLEObject Type="Embed" ProgID="Equation.3" ShapeID="_x0000_i1110" DrawAspect="Content" ObjectID="_1634935500" r:id="rId158"/>
        </w:object>
      </w:r>
      <w:r w:rsidRPr="00D20E88">
        <w:t xml:space="preserve"> on the active DL BWP for serving cell </w:t>
      </w:r>
      <w:r w:rsidRPr="00D20E88">
        <w:rPr>
          <w:position w:val="-10"/>
        </w:rPr>
        <w:object w:dxaOrig="320" w:dyaOrig="300" w14:anchorId="0B21D9C0">
          <v:shape id="_x0000_i1111" type="#_x0000_t75" style="width:14.45pt;height:14.45pt" o:ole="">
            <v:imagedata r:id="rId82" o:title=""/>
          </v:shape>
          <o:OLEObject Type="Embed" ProgID="Equation.3" ShapeID="_x0000_i1111" DrawAspect="Content" ObjectID="_1634935501" r:id="rId159"/>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CAB5E7D">
          <v:shape id="_x0000_i1112" type="#_x0000_t75" style="width:21.9pt;height:18.35pt" o:ole="">
            <v:imagedata r:id="rId160" o:title=""/>
          </v:shape>
          <o:OLEObject Type="Embed" ProgID="Equation.3" ShapeID="_x0000_i1112" DrawAspect="Content" ObjectID="_1634935502" r:id="rId161"/>
        </w:object>
      </w:r>
      <w:r w:rsidRPr="00D20E88">
        <w:t xml:space="preserve"> is counted </w:t>
      </w:r>
      <w:r>
        <w:t>for monitoring</w:t>
      </w:r>
      <w:r w:rsidRPr="00D20E88">
        <w:t xml:space="preserve">.  </w:t>
      </w:r>
    </w:p>
    <w:p w14:paraId="7A7EF4D2" w14:textId="77777777" w:rsidR="00E668BF" w:rsidRPr="00D20E88" w:rsidRDefault="00E668BF" w:rsidP="00E668BF">
      <w:r w:rsidRPr="00D20E88">
        <w:t xml:space="preserve">Table 10.1-2 provides the maximum number of monitored PDCCH candidates, </w:t>
      </w:r>
      <w:r w:rsidRPr="00D20E88">
        <w:rPr>
          <w:position w:val="-10"/>
        </w:rPr>
        <w:object w:dxaOrig="820" w:dyaOrig="340" w14:anchorId="45549CAE">
          <v:shape id="_x0000_i1113" type="#_x0000_t75" style="width:43.4pt;height:18.35pt" o:ole="">
            <v:imagedata r:id="rId162" o:title=""/>
          </v:shape>
          <o:OLEObject Type="Embed" ProgID="Equation.3" ShapeID="_x0000_i1113" DrawAspect="Content" ObjectID="_1634935503" r:id="rId163"/>
        </w:object>
      </w:r>
      <w:r w:rsidRPr="00D20E88">
        <w:t xml:space="preserve">, for a DL BWP with </w:t>
      </w:r>
      <w:r>
        <w:t>SCS</w:t>
      </w:r>
      <w:r w:rsidRPr="00D20E88">
        <w:t xml:space="preserve"> configuration </w:t>
      </w:r>
      <w:r w:rsidRPr="00D20E88">
        <w:rPr>
          <w:position w:val="-10"/>
        </w:rPr>
        <w:object w:dxaOrig="220" w:dyaOrig="240" w14:anchorId="5A0B8CAF">
          <v:shape id="_x0000_i1114" type="#_x0000_t75" style="width:14.1pt;height:14.45pt" o:ole="">
            <v:imagedata r:id="rId164" o:title=""/>
          </v:shape>
          <o:OLEObject Type="Embed" ProgID="Equation.3" ShapeID="_x0000_i1114" DrawAspect="Content" ObjectID="_1634935504" r:id="rId165"/>
        </w:object>
      </w:r>
      <w:r w:rsidRPr="00D20E88">
        <w:t xml:space="preserve"> for a UE per slot for operation with a single serving cell.</w:t>
      </w:r>
    </w:p>
    <w:p w14:paraId="73832195" w14:textId="77777777" w:rsidR="00E668BF" w:rsidRPr="00B916EC" w:rsidRDefault="00E668BF" w:rsidP="00E668BF">
      <w:pPr>
        <w:pStyle w:val="TH"/>
      </w:pPr>
      <w:r>
        <w:t>Table 10.1-2</w:t>
      </w:r>
      <w:r w:rsidRPr="00B916EC">
        <w:t xml:space="preserve">: </w:t>
      </w:r>
      <w:r>
        <w:t xml:space="preserve">Maximum number </w:t>
      </w:r>
      <w:r w:rsidRPr="00205FD5">
        <w:rPr>
          <w:position w:val="-10"/>
        </w:rPr>
        <w:object w:dxaOrig="820" w:dyaOrig="340" w14:anchorId="08210EBD">
          <v:shape id="_x0000_i1115" type="#_x0000_t75" style="width:43.4pt;height:18.35pt" o:ole="">
            <v:imagedata r:id="rId166" o:title=""/>
          </v:shape>
          <o:OLEObject Type="Embed" ProgID="Equation.3" ShapeID="_x0000_i1115" DrawAspect="Content" ObjectID="_1634935505" r:id="rId167"/>
        </w:object>
      </w:r>
      <w:r>
        <w:t xml:space="preserve"> of monitored PDCCH candidates per slot for a DL BWP with SCS configuration </w:t>
      </w:r>
      <w:r w:rsidRPr="004826D6">
        <w:rPr>
          <w:position w:val="-10"/>
        </w:rPr>
        <w:object w:dxaOrig="1080" w:dyaOrig="300" w14:anchorId="773F111E">
          <v:shape id="_x0000_i1116" type="#_x0000_t75" style="width:57.55pt;height:14.45pt" o:ole="">
            <v:imagedata r:id="rId168" o:title=""/>
          </v:shape>
          <o:OLEObject Type="Embed" ProgID="Equation.3" ShapeID="_x0000_i1116" DrawAspect="Content" ObjectID="_1634935506" r:id="rId16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668BF" w:rsidRPr="00B916EC" w14:paraId="3867D19C" w14:textId="77777777" w:rsidTr="00852061">
        <w:trPr>
          <w:cantSplit/>
          <w:jc w:val="center"/>
        </w:trPr>
        <w:tc>
          <w:tcPr>
            <w:tcW w:w="1465" w:type="dxa"/>
            <w:shd w:val="clear" w:color="auto" w:fill="E0E0E0"/>
            <w:vAlign w:val="center"/>
          </w:tcPr>
          <w:p w14:paraId="08AC56BB" w14:textId="77777777" w:rsidR="00E668BF" w:rsidRPr="00B916EC" w:rsidRDefault="00E668BF" w:rsidP="00852061">
            <w:pPr>
              <w:pStyle w:val="TAH"/>
              <w:rPr>
                <w:rFonts w:ascii="Times New Roman" w:hAnsi="Times New Roman"/>
                <w:sz w:val="20"/>
              </w:rPr>
            </w:pPr>
            <w:r w:rsidRPr="002146B1">
              <w:rPr>
                <w:position w:val="-10"/>
              </w:rPr>
              <w:object w:dxaOrig="220" w:dyaOrig="240" w14:anchorId="4980AF66">
                <v:shape id="_x0000_i1117" type="#_x0000_t75" style="width:14.1pt;height:14.45pt" o:ole="">
                  <v:imagedata r:id="rId170" o:title=""/>
                </v:shape>
                <o:OLEObject Type="Embed" ProgID="Equation.3" ShapeID="_x0000_i1117" DrawAspect="Content" ObjectID="_1634935507" r:id="rId171"/>
              </w:object>
            </w:r>
          </w:p>
        </w:tc>
        <w:tc>
          <w:tcPr>
            <w:tcW w:w="7800" w:type="dxa"/>
            <w:shd w:val="clear" w:color="auto" w:fill="E0E0E0"/>
            <w:vAlign w:val="center"/>
          </w:tcPr>
          <w:p w14:paraId="5687F250" w14:textId="77777777" w:rsidR="00E668BF" w:rsidRPr="00B916EC" w:rsidRDefault="00E668BF" w:rsidP="0085206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8D5AD80">
                <v:shape id="_x0000_i1118" type="#_x0000_t75" style="width:43.4pt;height:19.05pt" o:ole="">
                  <v:imagedata r:id="rId172" o:title=""/>
                </v:shape>
                <o:OLEObject Type="Embed" ProgID="Equation.3" ShapeID="_x0000_i1118" DrawAspect="Content" ObjectID="_1634935508" r:id="rId173"/>
              </w:object>
            </w:r>
          </w:p>
        </w:tc>
      </w:tr>
      <w:tr w:rsidR="00E668BF" w:rsidRPr="00B916EC" w14:paraId="30C75555" w14:textId="77777777" w:rsidTr="00852061">
        <w:trPr>
          <w:cantSplit/>
          <w:jc w:val="center"/>
        </w:trPr>
        <w:tc>
          <w:tcPr>
            <w:tcW w:w="1465" w:type="dxa"/>
            <w:vAlign w:val="center"/>
          </w:tcPr>
          <w:p w14:paraId="01E132C1" w14:textId="77777777" w:rsidR="00E668BF" w:rsidRPr="00B916EC" w:rsidRDefault="00E668BF" w:rsidP="00852061">
            <w:pPr>
              <w:pStyle w:val="TAC"/>
            </w:pPr>
            <w:r>
              <w:t>0</w:t>
            </w:r>
          </w:p>
        </w:tc>
        <w:tc>
          <w:tcPr>
            <w:tcW w:w="7800" w:type="dxa"/>
            <w:vAlign w:val="center"/>
          </w:tcPr>
          <w:p w14:paraId="3764CADD" w14:textId="77777777" w:rsidR="00E668BF" w:rsidRPr="00B916EC" w:rsidRDefault="00E668BF" w:rsidP="00852061">
            <w:pPr>
              <w:pStyle w:val="TAC"/>
            </w:pPr>
            <w:r w:rsidRPr="00B916EC">
              <w:t>4</w:t>
            </w:r>
            <w:r>
              <w:t>4</w:t>
            </w:r>
          </w:p>
        </w:tc>
      </w:tr>
      <w:tr w:rsidR="00E668BF" w:rsidRPr="00B916EC" w14:paraId="3C37EDAF" w14:textId="77777777" w:rsidTr="00852061">
        <w:trPr>
          <w:cantSplit/>
          <w:jc w:val="center"/>
        </w:trPr>
        <w:tc>
          <w:tcPr>
            <w:tcW w:w="1465" w:type="dxa"/>
            <w:vAlign w:val="center"/>
          </w:tcPr>
          <w:p w14:paraId="6A216E93" w14:textId="77777777" w:rsidR="00E668BF" w:rsidRPr="00B916EC" w:rsidRDefault="00E668BF" w:rsidP="00852061">
            <w:pPr>
              <w:pStyle w:val="TAC"/>
            </w:pPr>
            <w:r>
              <w:t>1</w:t>
            </w:r>
          </w:p>
        </w:tc>
        <w:tc>
          <w:tcPr>
            <w:tcW w:w="7800" w:type="dxa"/>
            <w:vAlign w:val="center"/>
          </w:tcPr>
          <w:p w14:paraId="1F9BEF4C" w14:textId="77777777" w:rsidR="00E668BF" w:rsidRPr="00B916EC" w:rsidRDefault="00E668BF" w:rsidP="00852061">
            <w:pPr>
              <w:pStyle w:val="TAC"/>
            </w:pPr>
            <w:r>
              <w:t>36</w:t>
            </w:r>
          </w:p>
        </w:tc>
      </w:tr>
      <w:tr w:rsidR="00E668BF" w:rsidRPr="00B916EC" w14:paraId="489707C3" w14:textId="77777777" w:rsidTr="00852061">
        <w:trPr>
          <w:cantSplit/>
          <w:jc w:val="center"/>
        </w:trPr>
        <w:tc>
          <w:tcPr>
            <w:tcW w:w="1465" w:type="dxa"/>
            <w:vAlign w:val="center"/>
          </w:tcPr>
          <w:p w14:paraId="48A61975" w14:textId="77777777" w:rsidR="00E668BF" w:rsidRPr="00B916EC" w:rsidRDefault="00E668BF" w:rsidP="00852061">
            <w:pPr>
              <w:pStyle w:val="TAC"/>
            </w:pPr>
            <w:r>
              <w:t>2</w:t>
            </w:r>
          </w:p>
        </w:tc>
        <w:tc>
          <w:tcPr>
            <w:tcW w:w="7800" w:type="dxa"/>
            <w:vAlign w:val="center"/>
          </w:tcPr>
          <w:p w14:paraId="272B70E7" w14:textId="77777777" w:rsidR="00E668BF" w:rsidRPr="00B916EC" w:rsidRDefault="00E668BF" w:rsidP="00852061">
            <w:pPr>
              <w:pStyle w:val="TAC"/>
            </w:pPr>
            <w:r>
              <w:t>22</w:t>
            </w:r>
          </w:p>
        </w:tc>
      </w:tr>
      <w:tr w:rsidR="00E668BF" w:rsidRPr="00B916EC" w14:paraId="34CCCBCF" w14:textId="77777777" w:rsidTr="00852061">
        <w:trPr>
          <w:cantSplit/>
          <w:jc w:val="center"/>
        </w:trPr>
        <w:tc>
          <w:tcPr>
            <w:tcW w:w="1465" w:type="dxa"/>
            <w:vAlign w:val="center"/>
          </w:tcPr>
          <w:p w14:paraId="6511A65E" w14:textId="77777777" w:rsidR="00E668BF" w:rsidRDefault="00E668BF" w:rsidP="00852061">
            <w:pPr>
              <w:pStyle w:val="TAC"/>
            </w:pPr>
            <w:r>
              <w:t>3</w:t>
            </w:r>
          </w:p>
        </w:tc>
        <w:tc>
          <w:tcPr>
            <w:tcW w:w="7800" w:type="dxa"/>
            <w:vAlign w:val="center"/>
          </w:tcPr>
          <w:p w14:paraId="71285EE1" w14:textId="77777777" w:rsidR="00E668BF" w:rsidRDefault="00E668BF" w:rsidP="00852061">
            <w:pPr>
              <w:pStyle w:val="TAC"/>
            </w:pPr>
            <w:r>
              <w:t>20</w:t>
            </w:r>
          </w:p>
        </w:tc>
      </w:tr>
    </w:tbl>
    <w:p w14:paraId="2FB39799" w14:textId="77777777" w:rsidR="00E668BF" w:rsidRDefault="00E668BF" w:rsidP="00E668BF"/>
    <w:p w14:paraId="17CB826E" w14:textId="77777777" w:rsidR="00E668BF" w:rsidRDefault="00E668BF" w:rsidP="00E668BF">
      <w:r>
        <w:t xml:space="preserve">Table 10.1-3 provides the maximum number of non-overlapped CCEs, </w:t>
      </w:r>
      <w:r w:rsidRPr="00205FD5">
        <w:rPr>
          <w:position w:val="-10"/>
        </w:rPr>
        <w:object w:dxaOrig="760" w:dyaOrig="340" w14:anchorId="686DF258">
          <v:shape id="_x0000_i1119" type="#_x0000_t75" style="width:38.45pt;height:18.35pt" o:ole="">
            <v:imagedata r:id="rId174" o:title=""/>
          </v:shape>
          <o:OLEObject Type="Embed" ProgID="Equation.3" ShapeID="_x0000_i1119" DrawAspect="Content" ObjectID="_1634935509" r:id="rId175"/>
        </w:object>
      </w:r>
      <w:r>
        <w:t xml:space="preserve">, for a DL BWP with SCS configuration </w:t>
      </w:r>
      <w:r w:rsidRPr="002146B1">
        <w:rPr>
          <w:position w:val="-10"/>
        </w:rPr>
        <w:object w:dxaOrig="220" w:dyaOrig="240" w14:anchorId="5CF71AEB">
          <v:shape id="_x0000_i1120" type="#_x0000_t75" style="width:14.1pt;height:14.45pt" o:ole="">
            <v:imagedata r:id="rId176" o:title=""/>
          </v:shape>
          <o:OLEObject Type="Embed" ProgID="Equation.3" ShapeID="_x0000_i1120" DrawAspect="Content" ObjectID="_1634935510" r:id="rId177"/>
        </w:object>
      </w:r>
      <w:r>
        <w:t xml:space="preserve"> that a UE is expected to monitor corresponding PDCCH candidates per slot for operation with a single serving cell.</w:t>
      </w:r>
    </w:p>
    <w:p w14:paraId="75577220" w14:textId="77777777" w:rsidR="00E668BF" w:rsidRDefault="00E668BF" w:rsidP="00E668BF">
      <w:r>
        <w:t>CCEs for PDCCH candidates are non-overlapped if they correspond to</w:t>
      </w:r>
    </w:p>
    <w:p w14:paraId="36C2305C" w14:textId="77777777" w:rsidR="00E668BF" w:rsidRPr="00B916EC" w:rsidRDefault="00E668BF" w:rsidP="00E668BF">
      <w:pPr>
        <w:pStyle w:val="B1"/>
      </w:pPr>
      <w:r>
        <w:t>-</w:t>
      </w:r>
      <w:r>
        <w:tab/>
        <w:t xml:space="preserve">different CORESET indexes, or </w:t>
      </w:r>
    </w:p>
    <w:p w14:paraId="52C60147" w14:textId="77777777" w:rsidR="00E668BF" w:rsidRDefault="00E668BF" w:rsidP="00E668BF">
      <w:pPr>
        <w:pStyle w:val="B1"/>
      </w:pPr>
      <w:r>
        <w:t>-</w:t>
      </w:r>
      <w:r>
        <w:tab/>
        <w:t>different first symbols for the reception of the respective PDCCH candidates.</w:t>
      </w:r>
    </w:p>
    <w:p w14:paraId="112BE20E" w14:textId="77777777" w:rsidR="00E668BF" w:rsidRPr="00B916EC" w:rsidRDefault="00E668BF" w:rsidP="00E668BF">
      <w:pPr>
        <w:pStyle w:val="TH"/>
      </w:pPr>
      <w:r>
        <w:t>Table 10.1-3</w:t>
      </w:r>
      <w:r w:rsidRPr="00B916EC">
        <w:t xml:space="preserve">: </w:t>
      </w:r>
      <w:r>
        <w:t xml:space="preserve">Maximum number </w:t>
      </w:r>
      <w:r w:rsidRPr="00205FD5">
        <w:rPr>
          <w:position w:val="-10"/>
        </w:rPr>
        <w:object w:dxaOrig="760" w:dyaOrig="340" w14:anchorId="0ED09A5E">
          <v:shape id="_x0000_i1121" type="#_x0000_t75" style="width:38.45pt;height:18.35pt" o:ole="">
            <v:imagedata r:id="rId174" o:title=""/>
          </v:shape>
          <o:OLEObject Type="Embed" ProgID="Equation.3" ShapeID="_x0000_i1121" DrawAspect="Content" ObjectID="_1634935511" r:id="rId178"/>
        </w:object>
      </w:r>
      <w:r>
        <w:t xml:space="preserve"> of non-overlapped CCEs per slot for a DL BWP with SCS configuration </w:t>
      </w:r>
      <w:r w:rsidRPr="004826D6">
        <w:rPr>
          <w:position w:val="-10"/>
        </w:rPr>
        <w:object w:dxaOrig="1080" w:dyaOrig="300" w14:anchorId="73BEB853">
          <v:shape id="_x0000_i1122" type="#_x0000_t75" style="width:57.55pt;height:14.45pt" o:ole="">
            <v:imagedata r:id="rId168" o:title=""/>
          </v:shape>
          <o:OLEObject Type="Embed" ProgID="Equation.3" ShapeID="_x0000_i1122" DrawAspect="Content" ObjectID="_1634935512" r:id="rId17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668BF" w:rsidRPr="00BB208D" w14:paraId="00E014D8" w14:textId="77777777" w:rsidTr="00852061">
        <w:trPr>
          <w:cantSplit/>
          <w:jc w:val="center"/>
        </w:trPr>
        <w:tc>
          <w:tcPr>
            <w:tcW w:w="1465" w:type="dxa"/>
            <w:shd w:val="clear" w:color="auto" w:fill="E0E0E0"/>
            <w:vAlign w:val="center"/>
          </w:tcPr>
          <w:p w14:paraId="5B8BDDB8" w14:textId="77777777" w:rsidR="00E668BF" w:rsidRPr="00B916EC" w:rsidRDefault="00E668BF" w:rsidP="00852061">
            <w:pPr>
              <w:pStyle w:val="TAH"/>
              <w:rPr>
                <w:rFonts w:ascii="Times New Roman" w:hAnsi="Times New Roman"/>
                <w:sz w:val="20"/>
              </w:rPr>
            </w:pPr>
            <w:r w:rsidRPr="002146B1">
              <w:rPr>
                <w:position w:val="-10"/>
              </w:rPr>
              <w:object w:dxaOrig="220" w:dyaOrig="240" w14:anchorId="76B2407C">
                <v:shape id="_x0000_i1123" type="#_x0000_t75" style="width:14.1pt;height:14.45pt" o:ole="">
                  <v:imagedata r:id="rId170" o:title=""/>
                </v:shape>
                <o:OLEObject Type="Embed" ProgID="Equation.3" ShapeID="_x0000_i1123" DrawAspect="Content" ObjectID="_1634935513" r:id="rId180"/>
              </w:object>
            </w:r>
          </w:p>
        </w:tc>
        <w:tc>
          <w:tcPr>
            <w:tcW w:w="7170" w:type="dxa"/>
            <w:shd w:val="clear" w:color="auto" w:fill="E0E0E0"/>
            <w:vAlign w:val="center"/>
          </w:tcPr>
          <w:p w14:paraId="1FC5C33F" w14:textId="77777777" w:rsidR="00E668BF" w:rsidRPr="00B916EC" w:rsidRDefault="00E668BF" w:rsidP="00852061">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F60CA76">
                <v:shape id="_x0000_i1124" type="#_x0000_t75" style="width:38.45pt;height:19.05pt" o:ole="">
                  <v:imagedata r:id="rId174" o:title=""/>
                </v:shape>
                <o:OLEObject Type="Embed" ProgID="Equation.3" ShapeID="_x0000_i1124" DrawAspect="Content" ObjectID="_1634935514" r:id="rId181"/>
              </w:object>
            </w:r>
          </w:p>
        </w:tc>
      </w:tr>
      <w:tr w:rsidR="00E668BF" w:rsidRPr="00BB208D" w14:paraId="41EF5CDC" w14:textId="77777777" w:rsidTr="00852061">
        <w:trPr>
          <w:cantSplit/>
          <w:jc w:val="center"/>
        </w:trPr>
        <w:tc>
          <w:tcPr>
            <w:tcW w:w="1465" w:type="dxa"/>
            <w:vAlign w:val="center"/>
          </w:tcPr>
          <w:p w14:paraId="2F8C447D" w14:textId="77777777" w:rsidR="00E668BF" w:rsidRPr="00B916EC" w:rsidRDefault="00E668BF" w:rsidP="00852061">
            <w:pPr>
              <w:pStyle w:val="TAC"/>
            </w:pPr>
            <w:r>
              <w:t>0</w:t>
            </w:r>
          </w:p>
        </w:tc>
        <w:tc>
          <w:tcPr>
            <w:tcW w:w="7170" w:type="dxa"/>
            <w:vAlign w:val="center"/>
          </w:tcPr>
          <w:p w14:paraId="332C34B9" w14:textId="77777777" w:rsidR="00E668BF" w:rsidRPr="00B916EC" w:rsidRDefault="00E668BF" w:rsidP="00852061">
            <w:pPr>
              <w:pStyle w:val="TAC"/>
            </w:pPr>
            <w:r>
              <w:t>56</w:t>
            </w:r>
          </w:p>
        </w:tc>
      </w:tr>
      <w:tr w:rsidR="00E668BF" w:rsidRPr="00BB208D" w14:paraId="2311DFE8" w14:textId="77777777" w:rsidTr="00852061">
        <w:trPr>
          <w:cantSplit/>
          <w:jc w:val="center"/>
        </w:trPr>
        <w:tc>
          <w:tcPr>
            <w:tcW w:w="1465" w:type="dxa"/>
            <w:vAlign w:val="center"/>
          </w:tcPr>
          <w:p w14:paraId="16CA363C" w14:textId="77777777" w:rsidR="00E668BF" w:rsidRPr="00B916EC" w:rsidRDefault="00E668BF" w:rsidP="00852061">
            <w:pPr>
              <w:pStyle w:val="TAC"/>
            </w:pPr>
            <w:r>
              <w:t>1</w:t>
            </w:r>
          </w:p>
        </w:tc>
        <w:tc>
          <w:tcPr>
            <w:tcW w:w="7170" w:type="dxa"/>
            <w:vAlign w:val="center"/>
          </w:tcPr>
          <w:p w14:paraId="668F508B" w14:textId="77777777" w:rsidR="00E668BF" w:rsidRPr="00B916EC" w:rsidRDefault="00E668BF" w:rsidP="00852061">
            <w:pPr>
              <w:pStyle w:val="TAC"/>
            </w:pPr>
            <w:r>
              <w:t>56</w:t>
            </w:r>
          </w:p>
        </w:tc>
      </w:tr>
      <w:tr w:rsidR="00E668BF" w:rsidRPr="00BB208D" w14:paraId="10A77E33" w14:textId="77777777" w:rsidTr="00852061">
        <w:trPr>
          <w:cantSplit/>
          <w:jc w:val="center"/>
        </w:trPr>
        <w:tc>
          <w:tcPr>
            <w:tcW w:w="1465" w:type="dxa"/>
            <w:vAlign w:val="center"/>
          </w:tcPr>
          <w:p w14:paraId="7FC780F9" w14:textId="77777777" w:rsidR="00E668BF" w:rsidRPr="00B916EC" w:rsidRDefault="00E668BF" w:rsidP="00852061">
            <w:pPr>
              <w:pStyle w:val="TAC"/>
            </w:pPr>
            <w:r>
              <w:t>2</w:t>
            </w:r>
          </w:p>
        </w:tc>
        <w:tc>
          <w:tcPr>
            <w:tcW w:w="7170" w:type="dxa"/>
            <w:vAlign w:val="center"/>
          </w:tcPr>
          <w:p w14:paraId="23ABCB6B" w14:textId="77777777" w:rsidR="00E668BF" w:rsidRPr="00B916EC" w:rsidRDefault="00E668BF" w:rsidP="00852061">
            <w:pPr>
              <w:pStyle w:val="TAC"/>
            </w:pPr>
            <w:r>
              <w:t>48</w:t>
            </w:r>
          </w:p>
        </w:tc>
      </w:tr>
      <w:tr w:rsidR="00E668BF" w:rsidRPr="00BB208D" w14:paraId="557F140B" w14:textId="77777777" w:rsidTr="00852061">
        <w:trPr>
          <w:cantSplit/>
          <w:jc w:val="center"/>
        </w:trPr>
        <w:tc>
          <w:tcPr>
            <w:tcW w:w="1465" w:type="dxa"/>
            <w:vAlign w:val="center"/>
          </w:tcPr>
          <w:p w14:paraId="04A11218" w14:textId="77777777" w:rsidR="00E668BF" w:rsidRDefault="00E668BF" w:rsidP="00852061">
            <w:pPr>
              <w:pStyle w:val="TAC"/>
            </w:pPr>
            <w:r>
              <w:t>3</w:t>
            </w:r>
          </w:p>
        </w:tc>
        <w:tc>
          <w:tcPr>
            <w:tcW w:w="7170" w:type="dxa"/>
            <w:vAlign w:val="center"/>
          </w:tcPr>
          <w:p w14:paraId="323FD299" w14:textId="77777777" w:rsidR="00E668BF" w:rsidRDefault="00E668BF" w:rsidP="00852061">
            <w:pPr>
              <w:pStyle w:val="TAC"/>
            </w:pPr>
            <w:r>
              <w:t>32</w:t>
            </w:r>
          </w:p>
        </w:tc>
      </w:tr>
    </w:tbl>
    <w:p w14:paraId="0730C962" w14:textId="77777777" w:rsidR="00E668BF" w:rsidRDefault="00E668BF" w:rsidP="00E668BF"/>
    <w:p w14:paraId="75AA70D7" w14:textId="77777777" w:rsidR="00E668BF" w:rsidRPr="00A33143" w:rsidRDefault="00E668BF" w:rsidP="00E668B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2F43DC9F">
          <v:shape id="_x0000_i1125" type="#_x0000_t75" style="width:25.75pt;height:18.35pt" o:ole="">
            <v:imagedata r:id="rId182" o:title=""/>
          </v:shape>
          <o:OLEObject Type="Embed" ProgID="Equation.3" ShapeID="_x0000_i1125" DrawAspect="Content" ObjectID="_1634935515" r:id="rId183"/>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59738BBD">
          <v:shape id="_x0000_i1126" type="#_x0000_t75" style="width:14.1pt;height:14.45pt" o:ole="">
            <v:imagedata r:id="rId184" o:title=""/>
          </v:shape>
          <o:OLEObject Type="Embed" ProgID="Equation.3" ShapeID="_x0000_i1126" DrawAspect="Content" ObjectID="_1634935516" r:id="rId185"/>
        </w:object>
      </w:r>
      <w:r w:rsidRPr="00D20E88">
        <w:t xml:space="preserve"> where </w:t>
      </w:r>
      <w:r w:rsidRPr="00D20E88">
        <w:rPr>
          <w:position w:val="-26"/>
        </w:rPr>
        <w:object w:dxaOrig="1359" w:dyaOrig="600" w14:anchorId="40C4B28B">
          <v:shape id="_x0000_i1127" type="#_x0000_t75" style="width:64.6pt;height:31.05pt" o:ole="">
            <v:imagedata r:id="rId186" o:title=""/>
          </v:shape>
          <o:OLEObject Type="Embed" ProgID="Equation.3" ShapeID="_x0000_i1127" DrawAspect="Content" ObjectID="_1634935517" r:id="rId187"/>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5025304">
          <v:shape id="_x0000_i1128" type="#_x0000_t75" style="width:93.55pt;height:18.35pt" o:ole="">
            <v:imagedata r:id="rId188" o:title=""/>
          </v:shape>
          <o:OLEObject Type="Embed" ProgID="Equation.3" ShapeID="_x0000_i1128" DrawAspect="Content" ObjectID="_1634935518" r:id="rId189"/>
        </w:object>
      </w:r>
      <w:r w:rsidRPr="00A33143">
        <w:t xml:space="preserve"> PDCCH candidates or more than </w:t>
      </w:r>
      <w:r w:rsidRPr="002D7B36">
        <w:rPr>
          <w:position w:val="-10"/>
        </w:rPr>
        <w:object w:dxaOrig="1660" w:dyaOrig="340" w14:anchorId="55379618">
          <v:shape id="_x0000_i1129" type="#_x0000_t75" style="width:85.75pt;height:18.35pt" o:ole="">
            <v:imagedata r:id="rId190" o:title=""/>
          </v:shape>
          <o:OLEObject Type="Embed" ProgID="Equation.3" ShapeID="_x0000_i1129" DrawAspect="Content" ObjectID="_1634935519"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6B7E9CF" w14:textId="77777777" w:rsidR="00E668BF" w:rsidRDefault="00E668BF" w:rsidP="00E668BF">
      <w:pPr>
        <w:rPr>
          <w:lang w:val="en-US"/>
        </w:rPr>
      </w:pPr>
      <w:r w:rsidRPr="00D20E88">
        <w:rPr>
          <w:lang w:eastAsia="ko-KR"/>
        </w:rPr>
        <w:t xml:space="preserve">If a UE </w:t>
      </w:r>
      <w:r w:rsidRPr="00D20E88">
        <w:t xml:space="preserve">is configured with </w:t>
      </w:r>
      <w:r w:rsidRPr="00D20E88">
        <w:rPr>
          <w:position w:val="-10"/>
        </w:rPr>
        <w:object w:dxaOrig="540" w:dyaOrig="340" w14:anchorId="50860829">
          <v:shape id="_x0000_i1130" type="#_x0000_t75" style="width:28.6pt;height:18.35pt" o:ole="">
            <v:imagedata r:id="rId192" o:title=""/>
          </v:shape>
          <o:OLEObject Type="Embed" ProgID="Equation.3" ShapeID="_x0000_i1130" DrawAspect="Content" ObjectID="_1634935520" r:id="rId193"/>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40F3E6E2">
          <v:shape id="_x0000_i1131" type="#_x0000_t75" style="width:14.1pt;height:14.45pt" o:ole="">
            <v:imagedata r:id="rId184" o:title=""/>
          </v:shape>
          <o:OLEObject Type="Embed" ProgID="Equation.3" ShapeID="_x0000_i1131" DrawAspect="Content" ObjectID="_1634935521" r:id="rId194"/>
        </w:object>
      </w:r>
      <w:r>
        <w:rPr>
          <w:lang w:val="en-US"/>
        </w:rPr>
        <w:t>,</w:t>
      </w:r>
      <w:r w:rsidRPr="00D20E88">
        <w:t xml:space="preserve"> where </w:t>
      </w:r>
      <w:r w:rsidRPr="00D20E88">
        <w:rPr>
          <w:position w:val="-26"/>
        </w:rPr>
        <w:object w:dxaOrig="1359" w:dyaOrig="600" w14:anchorId="67ED4BB5">
          <v:shape id="_x0000_i1132" type="#_x0000_t75" style="width:64.6pt;height:31.05pt" o:ole="">
            <v:imagedata r:id="rId195" o:title=""/>
          </v:shape>
          <o:OLEObject Type="Embed" ProgID="Equation.3" ShapeID="_x0000_i1132" DrawAspect="Content" ObjectID="_1634935522" r:id="rId196"/>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6" w:name="_Hlk530114396"/>
      <w:r w:rsidRPr="00EB35CF">
        <w:rPr>
          <w:rFonts w:ascii="Calibri" w:hAnsi="Calibri" w:cs="Calibri"/>
          <w:position w:val="-30"/>
          <w:sz w:val="22"/>
          <w:szCs w:val="22"/>
        </w:rPr>
        <w:object w:dxaOrig="3879" w:dyaOrig="700" w14:anchorId="157E5644">
          <v:shape id="_x0000_i1133" type="#_x0000_t75" style="width:194.8pt;height:36pt" o:ole="">
            <v:imagedata r:id="rId197" o:title=""/>
          </v:shape>
          <o:OLEObject Type="Embed" ProgID="Equation.3" ShapeID="_x0000_i1133" DrawAspect="Content" ObjectID="_1634935523" r:id="rId198"/>
        </w:object>
      </w:r>
      <w:bookmarkEnd w:id="16"/>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2AC03DAE">
          <v:shape id="_x0000_i1134" type="#_x0000_t75" style="width:187.75pt;height:33.55pt" o:ole="">
            <v:imagedata r:id="rId199" o:title=""/>
          </v:shape>
          <o:OLEObject Type="Embed" ProgID="Equation.3" ShapeID="_x0000_i1134" DrawAspect="Content" ObjectID="_1634935524" r:id="rId200"/>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2C0B00EC">
          <v:shape id="_x0000_i1135" type="#_x0000_t75" style="width:25.05pt;height:18.35pt" o:ole="">
            <v:imagedata r:id="rId182" o:title=""/>
          </v:shape>
          <o:OLEObject Type="Embed" ProgID="Equation.3" ShapeID="_x0000_i1135" DrawAspect="Content" ObjectID="_1634935525" r:id="rId201"/>
        </w:object>
      </w:r>
      <w:r w:rsidRPr="00D20E88">
        <w:t xml:space="preserve"> downlink cells</w:t>
      </w:r>
      <w:r w:rsidRPr="00D20E88">
        <w:rPr>
          <w:lang w:val="en-US"/>
        </w:rPr>
        <w:t>.</w:t>
      </w:r>
      <w:r>
        <w:rPr>
          <w:lang w:val="en-US"/>
        </w:rPr>
        <w:t xml:space="preserve"> </w:t>
      </w:r>
    </w:p>
    <w:p w14:paraId="78916DDB" w14:textId="77777777" w:rsidR="00E668BF" w:rsidRPr="00D24CE9" w:rsidRDefault="00E668BF" w:rsidP="00E668B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D2F26DD">
          <v:shape id="_x0000_i1136" type="#_x0000_t75" style="width:14.1pt;height:14.45pt" o:ole="">
            <v:imagedata r:id="rId202" o:title=""/>
          </v:shape>
          <o:OLEObject Type="Embed" ProgID="Equation.3" ShapeID="_x0000_i1136" DrawAspect="Content" ObjectID="_1634935526" r:id="rId203"/>
        </w:object>
      </w:r>
      <w:r w:rsidRPr="00A33143">
        <w:t xml:space="preserve"> </w:t>
      </w:r>
      <w:r>
        <w:rPr>
          <w:lang w:val="en-US"/>
        </w:rPr>
        <w:t xml:space="preserve">of the scheduling cell more than </w:t>
      </w:r>
      <w:r w:rsidRPr="00935951">
        <w:rPr>
          <w:position w:val="-10"/>
        </w:rPr>
        <w:object w:dxaOrig="2079" w:dyaOrig="340" w14:anchorId="54F2D0EA">
          <v:shape id="_x0000_i1137" type="#_x0000_t75" style="width:114pt;height:19.05pt" o:ole="">
            <v:imagedata r:id="rId204" o:title=""/>
          </v:shape>
          <o:OLEObject Type="Embed" ProgID="Equation.3" ShapeID="_x0000_i1137" DrawAspect="Content" ObjectID="_1634935527" r:id="rId205"/>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024578AE">
          <v:shape id="_x0000_i1138" type="#_x0000_t75" style="width:102pt;height:18.35pt" o:ole="">
            <v:imagedata r:id="rId206" o:title=""/>
          </v:shape>
          <o:OLEObject Type="Embed" ProgID="Equation.3" ShapeID="_x0000_i1138" DrawAspect="Content" ObjectID="_1634935528" r:id="rId207"/>
        </w:object>
      </w:r>
      <w:r w:rsidRPr="00D20E88">
        <w:rPr>
          <w:lang w:val="en-US"/>
        </w:rPr>
        <w:t xml:space="preserve"> </w:t>
      </w:r>
      <w:r w:rsidRPr="00D20E88">
        <w:t>non-overlapped CCEs per slot</w:t>
      </w:r>
      <w:r>
        <w:rPr>
          <w:lang w:val="en-US"/>
        </w:rPr>
        <w:t>.</w:t>
      </w:r>
    </w:p>
    <w:p w14:paraId="7E306B95" w14:textId="77777777" w:rsidR="00E668BF" w:rsidRDefault="00E668BF" w:rsidP="00E668B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229C2B3E" w14:textId="77777777" w:rsidR="00E668BF" w:rsidRPr="00A24776" w:rsidRDefault="00E668BF" w:rsidP="00E668B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3E334C41">
          <v:shape id="_x0000_i1139" type="#_x0000_t75" style="width:14.1pt;height:14.45pt" o:ole="">
            <v:imagedata r:id="rId170" o:title=""/>
          </v:shape>
          <o:OLEObject Type="Embed" ProgID="Equation.3" ShapeID="_x0000_i1139" DrawAspect="Content" ObjectID="_1634935529" r:id="rId20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C33A397" w14:textId="77777777" w:rsidR="00E668BF" w:rsidRDefault="00E668BF" w:rsidP="00E668B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4417CF4B" w14:textId="77777777" w:rsidR="00E668BF" w:rsidRPr="00D20E88" w:rsidRDefault="00E668BF" w:rsidP="00E668BF">
      <w:r w:rsidRPr="00D20E88">
        <w:t xml:space="preserve">For all search space sets within a slot </w:t>
      </w:r>
      <w:r w:rsidRPr="00D20E88">
        <w:rPr>
          <w:position w:val="-6"/>
        </w:rPr>
        <w:object w:dxaOrig="180" w:dyaOrig="200" w14:anchorId="5101376D">
          <v:shape id="_x0000_i1140" type="#_x0000_t75" style="width:14.1pt;height:10.95pt" o:ole="">
            <v:imagedata r:id="rId209" o:title=""/>
          </v:shape>
          <o:OLEObject Type="Embed" ProgID="Equation.3" ShapeID="_x0000_i1140" DrawAspect="Content" ObjectID="_1634935530" r:id="rId210"/>
        </w:object>
      </w:r>
      <w:r w:rsidRPr="00D20E88">
        <w:t xml:space="preserve">, denote by </w:t>
      </w:r>
      <w:r w:rsidRPr="00D20E88">
        <w:rPr>
          <w:position w:val="-10"/>
        </w:rPr>
        <w:object w:dxaOrig="340" w:dyaOrig="300" w14:anchorId="36B82AF6">
          <v:shape id="_x0000_i1141" type="#_x0000_t75" style="width:14.1pt;height:14.45pt" o:ole="">
            <v:imagedata r:id="rId211" o:title=""/>
          </v:shape>
          <o:OLEObject Type="Embed" ProgID="Equation.3" ShapeID="_x0000_i1141" DrawAspect="Content" ObjectID="_1634935531" r:id="rId212"/>
        </w:object>
      </w:r>
      <w:r w:rsidRPr="00D20E88">
        <w:t xml:space="preserve"> a set of CSS sets with cardinality of </w:t>
      </w:r>
      <w:r w:rsidRPr="00D20E88">
        <w:rPr>
          <w:position w:val="-10"/>
        </w:rPr>
        <w:object w:dxaOrig="320" w:dyaOrig="300" w14:anchorId="5254FB74">
          <v:shape id="_x0000_i1142" type="#_x0000_t75" style="width:14.45pt;height:15.2pt" o:ole="">
            <v:imagedata r:id="rId213" o:title=""/>
          </v:shape>
          <o:OLEObject Type="Embed" ProgID="Equation.3" ShapeID="_x0000_i1142" DrawAspect="Content" ObjectID="_1634935532" r:id="rId214"/>
        </w:object>
      </w:r>
      <w:r w:rsidRPr="00D20E88">
        <w:t xml:space="preserve"> and by </w:t>
      </w:r>
      <w:r w:rsidRPr="00D20E88">
        <w:rPr>
          <w:position w:val="-10"/>
        </w:rPr>
        <w:object w:dxaOrig="360" w:dyaOrig="300" w14:anchorId="213F740C">
          <v:shape id="_x0000_i1143" type="#_x0000_t75" style="width:14.45pt;height:14.45pt" o:ole="">
            <v:imagedata r:id="rId215" o:title=""/>
          </v:shape>
          <o:OLEObject Type="Embed" ProgID="Equation.3" ShapeID="_x0000_i1143" DrawAspect="Content" ObjectID="_1634935533" r:id="rId216"/>
        </w:object>
      </w:r>
      <w:r w:rsidRPr="00D20E88">
        <w:t xml:space="preserve"> a set of USS sets with cardinality of </w:t>
      </w:r>
      <w:r w:rsidRPr="00D20E88">
        <w:rPr>
          <w:position w:val="-10"/>
        </w:rPr>
        <w:object w:dxaOrig="360" w:dyaOrig="300" w14:anchorId="1A53C136">
          <v:shape id="_x0000_i1144" type="#_x0000_t75" style="width:14.45pt;height:14.45pt" o:ole="">
            <v:imagedata r:id="rId217" o:title=""/>
          </v:shape>
          <o:OLEObject Type="Embed" ProgID="Equation.3" ShapeID="_x0000_i1144" DrawAspect="Content" ObjectID="_1634935534" r:id="rId218"/>
        </w:object>
      </w:r>
      <w:r w:rsidRPr="00D20E88">
        <w:t xml:space="preserve">. The location of USS sets </w:t>
      </w:r>
      <w:r w:rsidRPr="00D20E88">
        <w:rPr>
          <w:position w:val="-12"/>
        </w:rPr>
        <w:object w:dxaOrig="220" w:dyaOrig="320" w14:anchorId="1A27E7B9">
          <v:shape id="_x0000_i1145" type="#_x0000_t75" style="width:12.7pt;height:18.35pt" o:ole="">
            <v:imagedata r:id="rId219" o:title=""/>
          </v:shape>
          <o:OLEObject Type="Embed" ProgID="Equation.3" ShapeID="_x0000_i1145" DrawAspect="Content" ObjectID="_1634935535" r:id="rId220"/>
        </w:object>
      </w:r>
      <w:r w:rsidRPr="00D20E88">
        <w:t xml:space="preserve">, </w:t>
      </w:r>
      <w:r w:rsidRPr="00D20E88">
        <w:rPr>
          <w:position w:val="-10"/>
        </w:rPr>
        <w:object w:dxaOrig="940" w:dyaOrig="300" w14:anchorId="07F1530A">
          <v:shape id="_x0000_i1146" type="#_x0000_t75" style="width:50.1pt;height:14.45pt" o:ole="">
            <v:imagedata r:id="rId221" o:title=""/>
          </v:shape>
          <o:OLEObject Type="Embed" ProgID="Equation.3" ShapeID="_x0000_i1146" DrawAspect="Content" ObjectID="_1634935536" r:id="rId222"/>
        </w:object>
      </w:r>
      <w:r w:rsidRPr="00D20E88">
        <w:t xml:space="preserve">, in </w:t>
      </w:r>
      <w:r w:rsidRPr="00D20E88">
        <w:rPr>
          <w:position w:val="-10"/>
        </w:rPr>
        <w:object w:dxaOrig="360" w:dyaOrig="300" w14:anchorId="500B6E43">
          <v:shape id="_x0000_i1147" type="#_x0000_t75" style="width:14.45pt;height:14.45pt" o:ole="">
            <v:imagedata r:id="rId215" o:title=""/>
          </v:shape>
          <o:OLEObject Type="Embed" ProgID="Equation.3" ShapeID="_x0000_i1147" DrawAspect="Content" ObjectID="_1634935537" r:id="rId223"/>
        </w:object>
      </w:r>
      <w:r w:rsidRPr="00D20E88">
        <w:t xml:space="preserve"> is according to an ascending order of the search space set index. </w:t>
      </w:r>
    </w:p>
    <w:p w14:paraId="60783840" w14:textId="77777777" w:rsidR="00E668BF" w:rsidRPr="00D20E88" w:rsidRDefault="00E668BF" w:rsidP="00E668BF">
      <w:r w:rsidRPr="00D20E88">
        <w:t xml:space="preserve">Denote by </w:t>
      </w:r>
      <w:r w:rsidRPr="00D20E88">
        <w:rPr>
          <w:position w:val="-14"/>
        </w:rPr>
        <w:object w:dxaOrig="600" w:dyaOrig="380" w14:anchorId="6191F30E">
          <v:shape id="_x0000_i1148" type="#_x0000_t75" style="width:25.75pt;height:17.3pt" o:ole="">
            <v:imagedata r:id="rId224" o:title=""/>
          </v:shape>
          <o:OLEObject Type="Embed" ProgID="Equation.3" ShapeID="_x0000_i1148" DrawAspect="Content" ObjectID="_1634935538" r:id="rId225"/>
        </w:object>
      </w:r>
      <w:r w:rsidRPr="00D20E88">
        <w:t xml:space="preserve">, </w:t>
      </w:r>
      <w:r w:rsidRPr="00D20E88">
        <w:rPr>
          <w:position w:val="-10"/>
        </w:rPr>
        <w:object w:dxaOrig="859" w:dyaOrig="300" w14:anchorId="37263D73">
          <v:shape id="_x0000_i1149" type="#_x0000_t75" style="width:50.45pt;height:15.2pt" o:ole="">
            <v:imagedata r:id="rId226" o:title=""/>
          </v:shape>
          <o:OLEObject Type="Embed" ProgID="Equation.3" ShapeID="_x0000_i1149" DrawAspect="Content" ObjectID="_1634935539" r:id="rId227"/>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11024B1">
          <v:shape id="_x0000_i1150" type="#_x0000_t75" style="width:28.6pt;height:14.45pt" o:ole="">
            <v:imagedata r:id="rId228" o:title=""/>
          </v:shape>
          <o:OLEObject Type="Embed" ProgID="Equation.3" ShapeID="_x0000_i1150" DrawAspect="Content" ObjectID="_1634935540" r:id="rId229"/>
        </w:object>
      </w:r>
      <w:r w:rsidRPr="00D20E88">
        <w:t xml:space="preserve"> and by </w:t>
      </w:r>
      <w:r w:rsidRPr="00D20E88">
        <w:rPr>
          <w:position w:val="-14"/>
        </w:rPr>
        <w:object w:dxaOrig="639" w:dyaOrig="380" w14:anchorId="735C71D0">
          <v:shape id="_x0000_i1151" type="#_x0000_t75" style="width:28.6pt;height:17.3pt" o:ole="">
            <v:imagedata r:id="rId230" o:title=""/>
          </v:shape>
          <o:OLEObject Type="Embed" ProgID="Equation.3" ShapeID="_x0000_i1151" DrawAspect="Content" ObjectID="_1634935541" r:id="rId231"/>
        </w:object>
      </w:r>
      <w:r w:rsidRPr="00D20E88">
        <w:t xml:space="preserve">, </w:t>
      </w:r>
      <w:r w:rsidRPr="00D20E88">
        <w:rPr>
          <w:position w:val="-10"/>
        </w:rPr>
        <w:object w:dxaOrig="940" w:dyaOrig="300" w14:anchorId="3C873EC2">
          <v:shape id="_x0000_i1152" type="#_x0000_t75" style="width:50.1pt;height:14.45pt" o:ole="">
            <v:imagedata r:id="rId221" o:title=""/>
          </v:shape>
          <o:OLEObject Type="Embed" ProgID="Equation.3" ShapeID="_x0000_i1152" DrawAspect="Content" ObjectID="_1634935542" r:id="rId232"/>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B7F7E9B">
          <v:shape id="_x0000_i1153" type="#_x0000_t75" style="width:28.6pt;height:14.45pt" o:ole="">
            <v:imagedata r:id="rId233" o:title=""/>
          </v:shape>
          <o:OLEObject Type="Embed" ProgID="Equation.3" ShapeID="_x0000_i1153" DrawAspect="Content" ObjectID="_1634935543" r:id="rId234"/>
        </w:object>
      </w:r>
      <w:r w:rsidRPr="00D20E88">
        <w:t xml:space="preserve">. </w:t>
      </w:r>
    </w:p>
    <w:p w14:paraId="7F12DE71" w14:textId="77777777" w:rsidR="00E668BF" w:rsidRPr="00D20E88" w:rsidRDefault="00E668BF" w:rsidP="00E668BF">
      <w:r w:rsidRPr="00D20E88">
        <w:t xml:space="preserve">For the CSS sets, a UE monitors </w:t>
      </w:r>
      <w:r w:rsidRPr="00D20E88">
        <w:rPr>
          <w:position w:val="-24"/>
        </w:rPr>
        <w:object w:dxaOrig="2040" w:dyaOrig="600" w14:anchorId="5528C9E3">
          <v:shape id="_x0000_i1154" type="#_x0000_t75" style="width:100.25pt;height:28.6pt" o:ole="">
            <v:imagedata r:id="rId235" o:title=""/>
          </v:shape>
          <o:OLEObject Type="Embed" ProgID="Equation.3" ShapeID="_x0000_i1154" DrawAspect="Content" ObjectID="_1634935544" r:id="rId236"/>
        </w:object>
      </w:r>
      <w:r w:rsidRPr="00D20E88">
        <w:t xml:space="preserve"> PDCCH candidates requiring a total of </w:t>
      </w:r>
      <w:r w:rsidRPr="00D20E88">
        <w:rPr>
          <w:position w:val="-10"/>
        </w:rPr>
        <w:object w:dxaOrig="620" w:dyaOrig="340" w14:anchorId="18D5F18B">
          <v:shape id="_x0000_i1155" type="#_x0000_t75" style="width:31.05pt;height:18.35pt" o:ole="">
            <v:imagedata r:id="rId237" o:title=""/>
          </v:shape>
          <o:OLEObject Type="Embed" ProgID="Equation.3" ShapeID="_x0000_i1155" DrawAspect="Content" ObjectID="_1634935545" r:id="rId238"/>
        </w:object>
      </w:r>
      <w:r w:rsidRPr="00D20E88">
        <w:t xml:space="preserve"> non-overlapping CCEs in a slot. </w:t>
      </w:r>
    </w:p>
    <w:p w14:paraId="11EC842C" w14:textId="77777777" w:rsidR="00E668BF" w:rsidRPr="00D20E88" w:rsidRDefault="00E668BF" w:rsidP="00E668BF">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2A0206F">
          <v:shape id="_x0000_i1156" type="#_x0000_t75" style="width:14.1pt;height:14.45pt" o:ole="">
            <v:imagedata r:id="rId170" o:title=""/>
          </v:shape>
          <o:OLEObject Type="Embed" ProgID="Equation.3" ShapeID="_x0000_i1156" DrawAspect="Content" ObjectID="_1634935546" r:id="rId239"/>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34093258">
          <v:shape id="_x0000_i1157" type="#_x0000_t75" style="width:14.1pt;height:10.95pt" o:ole="">
            <v:imagedata r:id="rId209" o:title=""/>
          </v:shape>
          <o:OLEObject Type="Embed" ProgID="Equation.3" ShapeID="_x0000_i1157" DrawAspect="Content" ObjectID="_1634935547" r:id="rId240"/>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39974DD9" w14:textId="77777777" w:rsidR="00E668BF" w:rsidRPr="00D20E88" w:rsidRDefault="00E668BF" w:rsidP="00E668B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5FDD22A6">
          <v:shape id="_x0000_i1158" type="#_x0000_t75" style="width:57.9pt;height:18.35pt" o:ole="">
            <v:imagedata r:id="rId241" o:title=""/>
          </v:shape>
          <o:OLEObject Type="Embed" ProgID="Equation.3" ShapeID="_x0000_i1158" DrawAspect="Content" ObjectID="_1634935548" r:id="rId242"/>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1871B7D">
          <v:shape id="_x0000_i1159" type="#_x0000_t75" style="width:28.6pt;height:14.45pt" o:ole="">
            <v:imagedata r:id="rId243" o:title=""/>
          </v:shape>
          <o:OLEObject Type="Embed" ProgID="Equation.3" ShapeID="_x0000_i1159" DrawAspect="Content" ObjectID="_1634935549" r:id="rId244"/>
        </w:object>
      </w:r>
      <w:r w:rsidRPr="00D20E88">
        <w:rPr>
          <w:rFonts w:cs="Arial"/>
          <w:lang w:eastAsia="zh-CN"/>
        </w:rPr>
        <w:t xml:space="preserve"> and by </w:t>
      </w:r>
      <w:r w:rsidRPr="00D20E88">
        <w:rPr>
          <w:rFonts w:cs="Arial"/>
          <w:position w:val="-10"/>
          <w:lang w:eastAsia="zh-CN"/>
        </w:rPr>
        <w:object w:dxaOrig="1300" w:dyaOrig="340" w14:anchorId="77365470">
          <v:shape id="_x0000_i1160" type="#_x0000_t75" style="width:64.6pt;height:18.35pt" o:ole="">
            <v:imagedata r:id="rId245" o:title=""/>
          </v:shape>
          <o:OLEObject Type="Embed" ProgID="Equation.3" ShapeID="_x0000_i1160" DrawAspect="Content" ObjectID="_1634935550" r:id="rId246"/>
        </w:object>
      </w:r>
      <w:r w:rsidRPr="00D20E88">
        <w:rPr>
          <w:rFonts w:cs="Arial"/>
          <w:lang w:eastAsia="zh-CN"/>
        </w:rPr>
        <w:t xml:space="preserve"> the cardinality of </w:t>
      </w:r>
      <w:r w:rsidRPr="00D20E88">
        <w:rPr>
          <w:rFonts w:cs="Arial"/>
          <w:position w:val="-10"/>
          <w:lang w:eastAsia="zh-CN"/>
        </w:rPr>
        <w:object w:dxaOrig="1100" w:dyaOrig="340" w14:anchorId="7A523835">
          <v:shape id="_x0000_i1161" type="#_x0000_t75" style="width:57.9pt;height:18.35pt" o:ole="">
            <v:imagedata r:id="rId241" o:title=""/>
          </v:shape>
          <o:OLEObject Type="Embed" ProgID="Equation.3" ShapeID="_x0000_i1161" DrawAspect="Content" ObjectID="_1634935551" r:id="rId247"/>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F433C45">
          <v:shape id="_x0000_i1162" type="#_x0000_t75" style="width:28.6pt;height:14.45pt" o:ole="">
            <v:imagedata r:id="rId243" o:title=""/>
          </v:shape>
          <o:OLEObject Type="Embed" ProgID="Equation.3" ShapeID="_x0000_i1162" DrawAspect="Content" ObjectID="_1634935552" r:id="rId248"/>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16BF604">
          <v:shape id="_x0000_i1163" type="#_x0000_t75" style="width:28.6pt;height:14.45pt" o:ole="">
            <v:imagedata r:id="rId249" o:title=""/>
          </v:shape>
          <o:OLEObject Type="Embed" ProgID="Equation.3" ShapeID="_x0000_i1163" DrawAspect="Content" ObjectID="_1634935553" r:id="rId250"/>
        </w:object>
      </w:r>
      <w:r w:rsidRPr="00D20E88">
        <w:rPr>
          <w:rFonts w:cs="Arial"/>
          <w:lang w:eastAsia="zh-CN"/>
        </w:rPr>
        <w:t xml:space="preserve">, </w:t>
      </w:r>
      <w:r w:rsidRPr="00D20E88">
        <w:rPr>
          <w:position w:val="-10"/>
        </w:rPr>
        <w:object w:dxaOrig="800" w:dyaOrig="300" w14:anchorId="75C9ADD9">
          <v:shape id="_x0000_i1164" type="#_x0000_t75" style="width:43.75pt;height:14.45pt" o:ole="">
            <v:imagedata r:id="rId251" o:title=""/>
          </v:shape>
          <o:OLEObject Type="Embed" ProgID="Equation.3" ShapeID="_x0000_i1164" DrawAspect="Content" ObjectID="_1634935554" r:id="rId252"/>
        </w:object>
      </w:r>
      <w:r w:rsidRPr="00D20E88">
        <w:rPr>
          <w:rFonts w:cs="Arial"/>
          <w:lang w:eastAsia="zh-CN"/>
        </w:rPr>
        <w:t>.</w:t>
      </w:r>
    </w:p>
    <w:p w14:paraId="7C924AB5" w14:textId="77777777" w:rsidR="00E668BF" w:rsidRDefault="00E668BF" w:rsidP="00E668BF">
      <w:r>
        <w:rPr>
          <w:rFonts w:eastAsiaTheme="minorEastAsia"/>
        </w:rPr>
        <w:t xml:space="preserve">Set </w:t>
      </w:r>
      <w:r w:rsidRPr="00A27CC9">
        <w:rPr>
          <w:position w:val="-10"/>
        </w:rPr>
        <w:object w:dxaOrig="3720" w:dyaOrig="340" w14:anchorId="551F5917">
          <v:shape id="_x0000_i1165" type="#_x0000_t75" style="width:181.05pt;height:18.35pt" o:ole="">
            <v:imagedata r:id="rId253" o:title=""/>
          </v:shape>
          <o:OLEObject Type="Embed" ProgID="Equation.3" ShapeID="_x0000_i1165" DrawAspect="Content" ObjectID="_1634935555" r:id="rId254"/>
        </w:object>
      </w:r>
      <w:r>
        <w:t xml:space="preserve"> </w:t>
      </w:r>
    </w:p>
    <w:p w14:paraId="1348E988" w14:textId="77777777" w:rsidR="00E668BF" w:rsidRPr="0090646F" w:rsidRDefault="00E668BF" w:rsidP="00E668BF">
      <w:r>
        <w:rPr>
          <w:rFonts w:eastAsiaTheme="minorEastAsia"/>
        </w:rPr>
        <w:t xml:space="preserve">Set </w:t>
      </w:r>
      <w:r w:rsidRPr="00A27CC9">
        <w:rPr>
          <w:position w:val="-10"/>
        </w:rPr>
        <w:object w:dxaOrig="3440" w:dyaOrig="340" w14:anchorId="2EA9998E">
          <v:shape id="_x0000_i1166" type="#_x0000_t75" style="width:175.05pt;height:18.35pt" o:ole="">
            <v:imagedata r:id="rId255" o:title=""/>
          </v:shape>
          <o:OLEObject Type="Embed" ProgID="Equation.3" ShapeID="_x0000_i1166" DrawAspect="Content" ObjectID="_1634935556" r:id="rId256"/>
        </w:object>
      </w:r>
    </w:p>
    <w:p w14:paraId="6F33CFE9" w14:textId="77777777" w:rsidR="00E668BF" w:rsidRDefault="00E668BF" w:rsidP="00E668BF">
      <w:pPr>
        <w:rPr>
          <w:rFonts w:eastAsiaTheme="minorEastAsia"/>
        </w:rPr>
      </w:pPr>
      <w:r>
        <w:rPr>
          <w:rFonts w:eastAsiaTheme="minorEastAsia"/>
        </w:rPr>
        <w:t xml:space="preserve">Set </w:t>
      </w:r>
      <w:r w:rsidRPr="00F41046">
        <w:rPr>
          <w:position w:val="-10"/>
        </w:rPr>
        <w:object w:dxaOrig="480" w:dyaOrig="279" w14:anchorId="3B749A07">
          <v:shape id="_x0000_i1167" type="#_x0000_t75" style="width:28.6pt;height:14.45pt" o:ole="">
            <v:imagedata r:id="rId257" o:title=""/>
          </v:shape>
          <o:OLEObject Type="Embed" ProgID="Equation.3" ShapeID="_x0000_i1167" DrawAspect="Content" ObjectID="_1634935557" r:id="rId258"/>
        </w:object>
      </w:r>
    </w:p>
    <w:p w14:paraId="31BBFEC1" w14:textId="77777777" w:rsidR="00E668BF" w:rsidRDefault="00E668BF" w:rsidP="00E668BF">
      <w:r>
        <w:rPr>
          <w:rFonts w:eastAsiaTheme="minorEastAsia"/>
        </w:rPr>
        <w:t xml:space="preserve">while </w:t>
      </w:r>
      <w:r w:rsidRPr="000A7036">
        <w:rPr>
          <w:position w:val="-40"/>
        </w:rPr>
        <w:object w:dxaOrig="1700" w:dyaOrig="760" w14:anchorId="0345D64A">
          <v:shape id="_x0000_i1168" type="#_x0000_t75" style="width:84.7pt;height:39.55pt" o:ole="">
            <v:imagedata r:id="rId259" o:title=""/>
          </v:shape>
          <o:OLEObject Type="Embed" ProgID="Equation.3" ShapeID="_x0000_i1168" DrawAspect="Content" ObjectID="_1634935558" r:id="rId260"/>
        </w:object>
      </w:r>
      <w:r>
        <w:t xml:space="preserve"> AND </w:t>
      </w:r>
      <w:r w:rsidRPr="007924A5">
        <w:rPr>
          <w:rFonts w:cs="Arial"/>
          <w:position w:val="-10"/>
          <w:lang w:eastAsia="zh-CN"/>
        </w:rPr>
        <w:object w:dxaOrig="2079" w:dyaOrig="340" w14:anchorId="293A7CE5">
          <v:shape id="_x0000_i1169" type="#_x0000_t75" style="width:102pt;height:18.35pt" o:ole="">
            <v:imagedata r:id="rId261" o:title=""/>
          </v:shape>
          <o:OLEObject Type="Embed" ProgID="Equation.3" ShapeID="_x0000_i1169" DrawAspect="Content" ObjectID="_1634935559" r:id="rId262"/>
        </w:object>
      </w:r>
    </w:p>
    <w:p w14:paraId="1428F52D" w14:textId="77777777" w:rsidR="00E668BF" w:rsidRDefault="00E668BF" w:rsidP="00E668BF">
      <w:pPr>
        <w:pStyle w:val="B1"/>
      </w:pPr>
      <w:r>
        <w:t xml:space="preserve">allocate </w:t>
      </w:r>
      <w:r w:rsidRPr="000A7036">
        <w:rPr>
          <w:position w:val="-40"/>
        </w:rPr>
        <w:object w:dxaOrig="900" w:dyaOrig="760" w14:anchorId="43D636E2">
          <v:shape id="_x0000_i1170" type="#_x0000_t75" style="width:43.4pt;height:38.45pt" o:ole="">
            <v:imagedata r:id="rId263" o:title=""/>
          </v:shape>
          <o:OLEObject Type="Embed" ProgID="Equation.3" ShapeID="_x0000_i1170" DrawAspect="Content" ObjectID="_1634935560" r:id="rId264"/>
        </w:object>
      </w:r>
      <w:r>
        <w:t xml:space="preserve"> PDCCH candidates for monitoring to USS set </w:t>
      </w:r>
      <w:r w:rsidRPr="00E20A8E">
        <w:rPr>
          <w:position w:val="-10"/>
        </w:rPr>
        <w:object w:dxaOrig="620" w:dyaOrig="300" w14:anchorId="0C0456D8">
          <v:shape id="_x0000_i1171" type="#_x0000_t75" style="width:28.25pt;height:16.95pt" o:ole="">
            <v:imagedata r:id="rId265" o:title=""/>
          </v:shape>
          <o:OLEObject Type="Embed" ProgID="Equation.3" ShapeID="_x0000_i1171" DrawAspect="Content" ObjectID="_1634935561" r:id="rId266"/>
        </w:object>
      </w:r>
      <w:r>
        <w:t xml:space="preserve"> </w:t>
      </w:r>
    </w:p>
    <w:p w14:paraId="025288A2" w14:textId="77777777" w:rsidR="00E668BF" w:rsidRDefault="00E668BF" w:rsidP="00E668BF">
      <w:pPr>
        <w:pStyle w:val="B1"/>
      </w:pPr>
      <w:r w:rsidRPr="001228A0">
        <w:rPr>
          <w:position w:val="-40"/>
        </w:rPr>
        <w:object w:dxaOrig="2500" w:dyaOrig="760" w14:anchorId="1D844EAC">
          <v:shape id="_x0000_i1172" type="#_x0000_t75" style="width:112.6pt;height:39.55pt" o:ole="">
            <v:imagedata r:id="rId267" o:title=""/>
          </v:shape>
          <o:OLEObject Type="Embed" ProgID="Equation.3" ShapeID="_x0000_i1172" DrawAspect="Content" ObjectID="_1634935562" r:id="rId268"/>
        </w:object>
      </w:r>
      <w:r>
        <w:t>;</w:t>
      </w:r>
    </w:p>
    <w:p w14:paraId="335054B1" w14:textId="77777777" w:rsidR="00E668BF" w:rsidRDefault="00E668BF" w:rsidP="00E668BF">
      <w:pPr>
        <w:pStyle w:val="B1"/>
      </w:pPr>
      <w:r w:rsidRPr="00221DD6">
        <w:rPr>
          <w:position w:val="-10"/>
        </w:rPr>
        <w:object w:dxaOrig="2840" w:dyaOrig="340" w14:anchorId="77CAEAC8">
          <v:shape id="_x0000_i1173" type="#_x0000_t75" style="width:2in;height:18.35pt" o:ole="">
            <v:imagedata r:id="rId269" o:title=""/>
          </v:shape>
          <o:OLEObject Type="Embed" ProgID="Equation.3" ShapeID="_x0000_i1173" DrawAspect="Content" ObjectID="_1634935563" r:id="rId270"/>
        </w:object>
      </w:r>
      <w:r>
        <w:t>;</w:t>
      </w:r>
    </w:p>
    <w:p w14:paraId="2BCDD9BB" w14:textId="77777777" w:rsidR="00E668BF" w:rsidRDefault="00E668BF" w:rsidP="00E668BF">
      <w:pPr>
        <w:pStyle w:val="B1"/>
        <w:rPr>
          <w:rFonts w:eastAsiaTheme="minorEastAsia"/>
        </w:rPr>
      </w:pPr>
      <w:r w:rsidRPr="002D24E4">
        <w:rPr>
          <w:position w:val="-10"/>
        </w:rPr>
        <w:object w:dxaOrig="740" w:dyaOrig="279" w14:anchorId="3E9DF3BE">
          <v:shape id="_x0000_i1174" type="#_x0000_t75" style="width:43.4pt;height:14.45pt" o:ole="">
            <v:imagedata r:id="rId271" o:title=""/>
          </v:shape>
          <o:OLEObject Type="Embed" ProgID="Equation.3" ShapeID="_x0000_i1174" DrawAspect="Content" ObjectID="_1634935564" r:id="rId272"/>
        </w:object>
      </w:r>
      <w:r>
        <w:rPr>
          <w:rFonts w:eastAsiaTheme="minorEastAsia"/>
        </w:rPr>
        <w:t xml:space="preserve"> ;</w:t>
      </w:r>
    </w:p>
    <w:p w14:paraId="132693BB" w14:textId="77777777" w:rsidR="00E668BF" w:rsidRDefault="00E668BF" w:rsidP="00E668BF">
      <w:pPr>
        <w:rPr>
          <w:rFonts w:eastAsiaTheme="minorEastAsia"/>
        </w:rPr>
      </w:pPr>
      <w:r>
        <w:rPr>
          <w:rFonts w:eastAsiaTheme="minorEastAsia"/>
        </w:rPr>
        <w:t>end while</w:t>
      </w:r>
    </w:p>
    <w:p w14:paraId="49FE3AA2" w14:textId="77777777" w:rsidR="00E668BF" w:rsidRPr="00D20E88" w:rsidRDefault="00E668BF" w:rsidP="00E668BF">
      <w:pPr>
        <w:rPr>
          <w:rFonts w:eastAsiaTheme="minorEastAsia"/>
        </w:rPr>
      </w:pPr>
      <w:r w:rsidRPr="00D20E88">
        <w:rPr>
          <w:rFonts w:eastAsiaTheme="minorEastAsia"/>
        </w:rPr>
        <w:t xml:space="preserve">If a UE </w:t>
      </w:r>
    </w:p>
    <w:p w14:paraId="391C408E" w14:textId="77777777" w:rsidR="00E668BF" w:rsidRDefault="00E668BF" w:rsidP="00E668B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0BE54A0D" w14:textId="77777777" w:rsidR="00E668BF" w:rsidRDefault="00E668BF" w:rsidP="00E668B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76568C9E" w14:textId="77777777" w:rsidR="00E668BF" w:rsidRDefault="00E668BF" w:rsidP="00E668BF">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715D7691" w14:textId="77777777" w:rsidR="00E668BF" w:rsidRPr="00D20E88" w:rsidRDefault="00E668BF" w:rsidP="00E668B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99A8B8B" w14:textId="77777777" w:rsidR="00E668BF" w:rsidRPr="00D20E88" w:rsidRDefault="00E668BF" w:rsidP="00E668BF">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28E81882" w14:textId="77777777" w:rsidR="00E668BF" w:rsidRPr="00D20E88" w:rsidRDefault="00E668BF" w:rsidP="00E668BF">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B00F1DD" w14:textId="77777777" w:rsidR="00E668BF" w:rsidRPr="00D20E88" w:rsidRDefault="00E668BF" w:rsidP="00E668B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1E4BA5CC" w14:textId="77777777" w:rsidR="00E668BF" w:rsidRPr="00D20E88" w:rsidRDefault="00E668BF" w:rsidP="00E668B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572435FC" w14:textId="77777777" w:rsidR="00E668BF" w:rsidRPr="00D20E88" w:rsidRDefault="00E668BF" w:rsidP="00E668B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2337EB33" w14:textId="77777777" w:rsidR="00E668BF" w:rsidRPr="00D20E88" w:rsidRDefault="00E668BF" w:rsidP="00E668BF">
      <w:r w:rsidRPr="00D20E88">
        <w:t xml:space="preserve">If a UE </w:t>
      </w:r>
    </w:p>
    <w:p w14:paraId="3346D786" w14:textId="77777777" w:rsidR="00E668BF" w:rsidRDefault="00E668BF" w:rsidP="00E668B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3FC6FAE8" w14:textId="77777777" w:rsidR="00E668BF" w:rsidRDefault="00E668BF" w:rsidP="00E668B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4F947E35" w14:textId="77777777" w:rsidR="00E668BF" w:rsidRPr="00DE1E44" w:rsidRDefault="00E668BF" w:rsidP="00E668B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EBA8EA0" w14:textId="77777777" w:rsidR="00E668BF" w:rsidRPr="00D20E88" w:rsidRDefault="00E668BF" w:rsidP="00E668B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25FE3BA9" w14:textId="77777777" w:rsidR="00E668BF" w:rsidRDefault="00E668BF" w:rsidP="00E668BF">
      <w:r w:rsidRPr="00D20E88">
        <w:rPr>
          <w:lang w:eastAsia="ko-KR"/>
        </w:rPr>
        <w:t xml:space="preserve">If </w:t>
      </w:r>
      <w:r w:rsidRPr="00D20E88">
        <w:t xml:space="preserve">a UE </w:t>
      </w:r>
    </w:p>
    <w:p w14:paraId="25438A54" w14:textId="77777777" w:rsidR="00E668BF" w:rsidRDefault="00E668BF" w:rsidP="00E668BF">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4C9C87E1">
          <v:shape id="_x0000_i1175" type="#_x0000_t75" style="width:36pt;height:18.35pt" o:ole="">
            <v:imagedata r:id="rId273" o:title=""/>
          </v:shape>
          <o:OLEObject Type="Embed" ProgID="Equation.3" ShapeID="_x0000_i1175" DrawAspect="Content" ObjectID="_1634935565" r:id="rId274"/>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C15A3FF">
          <v:shape id="_x0000_i1176" type="#_x0000_t75" style="width:43.4pt;height:18.35pt" o:ole="">
            <v:imagedata r:id="rId275" o:title=""/>
          </v:shape>
          <o:OLEObject Type="Embed" ProgID="Equation.3" ShapeID="_x0000_i1176" DrawAspect="Content" ObjectID="_1634935566" r:id="rId276"/>
        </w:object>
      </w:r>
      <w:r w:rsidRPr="00D20E88">
        <w:t xml:space="preserve"> downlink cells or </w:t>
      </w:r>
      <w:r w:rsidRPr="00D20E88">
        <w:rPr>
          <w:position w:val="-10"/>
        </w:rPr>
        <w:object w:dxaOrig="780" w:dyaOrig="340" w14:anchorId="55413EA2">
          <v:shape id="_x0000_i1177" type="#_x0000_t75" style="width:43.4pt;height:17.3pt" o:ole="">
            <v:imagedata r:id="rId277" o:title=""/>
          </v:shape>
          <o:OLEObject Type="Embed" ProgID="Equation.3" ShapeID="_x0000_i1177" DrawAspect="Content" ObjectID="_1634935567" r:id="rId278"/>
        </w:object>
      </w:r>
      <w:r w:rsidRPr="00D20E88">
        <w:t xml:space="preserve"> uplink cells, </w:t>
      </w:r>
      <w:r>
        <w:t>or</w:t>
      </w:r>
    </w:p>
    <w:p w14:paraId="2B1E7A61" w14:textId="77777777" w:rsidR="00E668BF" w:rsidRDefault="00E668BF" w:rsidP="00E668B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430CB441">
          <v:shape id="_x0000_i1178" type="#_x0000_t75" style="width:21.9pt;height:14.45pt" o:ole="">
            <v:imagedata r:id="rId279" o:title=""/>
          </v:shape>
          <o:OLEObject Type="Embed" ProgID="Equation.DSMT4" ShapeID="_x0000_i1178" DrawAspect="Content" ObjectID="_1634935568" r:id="rId280"/>
        </w:object>
      </w:r>
      <w:r w:rsidRPr="004A7543">
        <w:t xml:space="preserve"> downlink cells or </w:t>
      </w:r>
      <w:r w:rsidRPr="00303CF7">
        <w:rPr>
          <w:position w:val="-12"/>
        </w:rPr>
        <w:object w:dxaOrig="520" w:dyaOrig="380" w14:anchorId="596BEE90">
          <v:shape id="_x0000_i1179" type="#_x0000_t75" style="width:21.9pt;height:14.45pt" o:ole="">
            <v:imagedata r:id="rId281" o:title=""/>
          </v:shape>
          <o:OLEObject Type="Embed" ProgID="Equation.DSMT4" ShapeID="_x0000_i1179" DrawAspect="Content" ObjectID="_1634935569" r:id="rId282"/>
        </w:object>
      </w:r>
      <w:r w:rsidRPr="004A7543">
        <w:t xml:space="preserve"> uplink cells</w:t>
      </w:r>
    </w:p>
    <w:p w14:paraId="4B49A81D" w14:textId="77777777" w:rsidR="00E668BF" w:rsidRPr="00D20E88" w:rsidRDefault="00E668BF" w:rsidP="00E668BF">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1CABF90F">
          <v:shape id="_x0000_i1180" type="#_x0000_t75" style="width:36pt;height:18.35pt" o:ole="">
            <v:imagedata r:id="rId283" o:title=""/>
          </v:shape>
          <o:OLEObject Type="Embed" ProgID="Equation.3" ShapeID="_x0000_i1180" DrawAspect="Content" ObjectID="_1634935570" r:id="rId284"/>
        </w:object>
      </w:r>
      <w:r w:rsidRPr="00D20E88">
        <w:rPr>
          <w:lang w:eastAsia="ja-JP"/>
        </w:rPr>
        <w:t xml:space="preserve"> PDCCHs for </w:t>
      </w:r>
    </w:p>
    <w:p w14:paraId="63C3484F" w14:textId="77777777" w:rsidR="00E668BF" w:rsidRPr="00D20E88" w:rsidRDefault="00E668BF" w:rsidP="00E668BF">
      <w:pPr>
        <w:pStyle w:val="B1"/>
        <w:rPr>
          <w:lang w:val="en-US" w:eastAsia="ja-JP"/>
        </w:rPr>
      </w:pPr>
      <w:r w:rsidRPr="00D20E88">
        <w:lastRenderedPageBreak/>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C7E79C3">
          <v:shape id="_x0000_i1181" type="#_x0000_t75" style="width:36pt;height:18.35pt" o:ole="">
            <v:imagedata r:id="rId285" o:title=""/>
          </v:shape>
          <o:OLEObject Type="Embed" ProgID="Equation.3" ShapeID="_x0000_i1181" DrawAspect="Content" ObjectID="_1634935571" r:id="rId286"/>
        </w:object>
      </w:r>
      <w:r w:rsidRPr="00D20E88">
        <w:rPr>
          <w:lang w:eastAsia="ja-JP"/>
        </w:rPr>
        <w:t xml:space="preserve"> PDSCH receptions for which the UE has not received any corresponding PDSCH symbol over all </w:t>
      </w:r>
      <w:r w:rsidRPr="00D20E88">
        <w:rPr>
          <w:position w:val="-10"/>
        </w:rPr>
        <w:object w:dxaOrig="460" w:dyaOrig="340" w14:anchorId="6B11E1FD">
          <v:shape id="_x0000_i1182" type="#_x0000_t75" style="width:21.9pt;height:18.35pt" o:ole="">
            <v:imagedata r:id="rId287" o:title=""/>
          </v:shape>
          <o:OLEObject Type="Embed" ProgID="Equation.3" ShapeID="_x0000_i1182" DrawAspect="Content" ObjectID="_1634935572" r:id="rId288"/>
        </w:object>
      </w:r>
      <w:r w:rsidRPr="00D20E88">
        <w:t xml:space="preserve"> downlink cells</w:t>
      </w:r>
    </w:p>
    <w:p w14:paraId="55B9EE7E"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81790EF">
          <v:shape id="_x0000_i1183" type="#_x0000_t75" style="width:36pt;height:18.35pt" o:ole="">
            <v:imagedata r:id="rId285" o:title=""/>
          </v:shape>
          <o:OLEObject Type="Embed" ProgID="Equation.3" ShapeID="_x0000_i1183" DrawAspect="Content" ObjectID="_1634935573" r:id="rId289"/>
        </w:object>
      </w:r>
      <w:r w:rsidRPr="00D20E88">
        <w:rPr>
          <w:lang w:eastAsia="ja-JP"/>
        </w:rPr>
        <w:t xml:space="preserve"> PUSCH transmissions for which the UE has not transmitted any corresponding PUSCH symbol over all </w:t>
      </w:r>
      <w:r w:rsidRPr="00D20E88">
        <w:rPr>
          <w:position w:val="-10"/>
        </w:rPr>
        <w:object w:dxaOrig="460" w:dyaOrig="340" w14:anchorId="2B1FFB90">
          <v:shape id="_x0000_i1184" type="#_x0000_t75" style="width:21.9pt;height:18.35pt" o:ole="">
            <v:imagedata r:id="rId290" o:title=""/>
          </v:shape>
          <o:OLEObject Type="Embed" ProgID="Equation.3" ShapeID="_x0000_i1184" DrawAspect="Content" ObjectID="_1634935574" r:id="rId291"/>
        </w:object>
      </w:r>
      <w:r w:rsidRPr="00D20E88">
        <w:t xml:space="preserve"> </w:t>
      </w:r>
      <w:r w:rsidRPr="00D20E88">
        <w:rPr>
          <w:lang w:val="en-US"/>
        </w:rPr>
        <w:t>up</w:t>
      </w:r>
      <w:r w:rsidRPr="00D20E88">
        <w:t>link cells</w:t>
      </w:r>
    </w:p>
    <w:p w14:paraId="58FF31E9" w14:textId="77777777" w:rsidR="00E668BF" w:rsidRPr="00D20E88" w:rsidRDefault="00E668BF" w:rsidP="00E668BF">
      <w:r w:rsidRPr="00D20E88">
        <w:t xml:space="preserve">If </w:t>
      </w:r>
      <w:r w:rsidRPr="00D20E88">
        <w:rPr>
          <w:lang w:val="en-US"/>
        </w:rPr>
        <w:t>a UE</w:t>
      </w:r>
    </w:p>
    <w:p w14:paraId="512AA530" w14:textId="77777777" w:rsidR="00E668BF" w:rsidRPr="00D20E88" w:rsidRDefault="00E668BF" w:rsidP="00E668B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6C1011B4" w14:textId="77777777" w:rsidR="00E668BF" w:rsidRPr="00D20E88" w:rsidRDefault="00E668BF" w:rsidP="00E668B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3F841C7A" w14:textId="77777777" w:rsidR="00E668BF" w:rsidRPr="00D20E88" w:rsidRDefault="00E668BF" w:rsidP="00E668BF">
      <w:pPr>
        <w:pStyle w:val="B1"/>
        <w:rPr>
          <w:lang w:val="en-US"/>
        </w:rPr>
      </w:pPr>
      <w:r w:rsidRPr="00D20E88">
        <w:t>-</w:t>
      </w:r>
      <w:r w:rsidRPr="00D20E88">
        <w:tab/>
      </w:r>
      <w:r w:rsidRPr="00D20E88">
        <w:rPr>
          <w:lang w:val="en-US"/>
        </w:rPr>
        <w:t>the UE receives the first PDCCH candidate and the second PDCCH candidate over a same set of CCEs, and</w:t>
      </w:r>
    </w:p>
    <w:p w14:paraId="4A455859" w14:textId="77777777" w:rsidR="00E668BF" w:rsidRPr="00D20E88" w:rsidRDefault="00E668BF" w:rsidP="00E668B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615B3AFA" w14:textId="77777777" w:rsidR="00E668BF" w:rsidRPr="00D20E88" w:rsidRDefault="00E668BF" w:rsidP="00E668B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3F27133" w14:textId="77777777" w:rsidR="00E668BF" w:rsidRPr="00D20E88" w:rsidRDefault="00E668BF" w:rsidP="00E668BF">
      <w:pPr>
        <w:rPr>
          <w:lang w:val="en-US"/>
        </w:rPr>
      </w:pPr>
      <w:r w:rsidRPr="00D20E88">
        <w:rPr>
          <w:lang w:val="en-US"/>
        </w:rPr>
        <w:t>the UE decodes only the DCI formats 0_0/1_0 associated with the first PDCCH candidate.</w:t>
      </w:r>
    </w:p>
    <w:p w14:paraId="06ED65FB" w14:textId="77777777" w:rsidR="00E668BF" w:rsidRPr="000048A0" w:rsidRDefault="00E668BF" w:rsidP="00E668B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C6E075A" w14:textId="77777777" w:rsidR="00E668BF" w:rsidRDefault="00E668BF" w:rsidP="00E668BF">
      <w:r>
        <w:t>A UE configured with a bandwidth part indicator in DCI formats 0_1 or 1_1 determines, in case of an active DL BWP or of an active UL BWP change, the DCI information applicable to the new active DL BWP or UL BWP, respectively, as described in Subclause 12.</w:t>
      </w:r>
    </w:p>
    <w:p w14:paraId="041CF83E" w14:textId="77777777" w:rsidR="00E668BF" w:rsidRDefault="00E668BF" w:rsidP="00E668B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05029BE2">
          <v:shape id="_x0000_i1185" type="#_x0000_t75" style="width:14.45pt;height:17.3pt" o:ole="">
            <v:imagedata r:id="rId292" o:title=""/>
          </v:shape>
          <o:OLEObject Type="Embed" ProgID="Equation.3" ShapeID="_x0000_i1185" DrawAspect="Content" ObjectID="_1634935575" r:id="rId293"/>
        </w:object>
      </w:r>
      <w:r>
        <w:rPr>
          <w:rFonts w:eastAsia="SimSun"/>
          <w:lang w:val="en-US" w:eastAsia="zh-CN"/>
        </w:rPr>
        <w:t xml:space="preserve">, the UE does not expect to monitor PDCCH on serving cell </w:t>
      </w:r>
      <w:r w:rsidRPr="00087FD5">
        <w:rPr>
          <w:position w:val="-10"/>
        </w:rPr>
        <w:object w:dxaOrig="200" w:dyaOrig="300" w14:anchorId="5022D50A">
          <v:shape id="_x0000_i1186" type="#_x0000_t75" style="width:14.45pt;height:18.35pt" o:ole="">
            <v:imagedata r:id="rId294" o:title=""/>
          </v:shape>
          <o:OLEObject Type="Embed" ProgID="Equation.3" ShapeID="_x0000_i1186" DrawAspect="Content" ObjectID="_1634935576" r:id="rId295"/>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6353B35A">
          <v:shape id="_x0000_i1187" type="#_x0000_t75" style="width:14.45pt;height:17.3pt" o:ole="">
            <v:imagedata r:id="rId292" o:title=""/>
          </v:shape>
          <o:OLEObject Type="Embed" ProgID="Equation.3" ShapeID="_x0000_i1187" DrawAspect="Content" ObjectID="_1634935577" r:id="rId296"/>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D1471EB">
          <v:shape id="_x0000_i1188" type="#_x0000_t75" style="width:14.45pt;height:18.35pt" o:ole="">
            <v:imagedata r:id="rId294" o:title=""/>
          </v:shape>
          <o:OLEObject Type="Embed" ProgID="Equation.3" ShapeID="_x0000_i1188" DrawAspect="Content" ObjectID="_1634935578" r:id="rId297"/>
        </w:object>
      </w:r>
      <w:r>
        <w:t xml:space="preserve">and serving cell </w:t>
      </w:r>
      <w:r w:rsidRPr="00EB1550">
        <w:rPr>
          <w:position w:val="-10"/>
        </w:rPr>
        <w:object w:dxaOrig="240" w:dyaOrig="300" w14:anchorId="3462FF44">
          <v:shape id="_x0000_i1189" type="#_x0000_t75" style="width:14.45pt;height:17.3pt" o:ole="">
            <v:imagedata r:id="rId292" o:title=""/>
          </v:shape>
          <o:OLEObject Type="Embed" ProgID="Equation.3" ShapeID="_x0000_i1189" DrawAspect="Content" ObjectID="_1634935579" r:id="rId298"/>
        </w:object>
      </w:r>
      <w:r w:rsidRPr="00E9040D">
        <w:t>.</w:t>
      </w:r>
      <w:r w:rsidRPr="009919DB">
        <w:t xml:space="preserve"> </w:t>
      </w:r>
    </w:p>
    <w:p w14:paraId="666C0F41" w14:textId="77777777" w:rsidR="00E668BF" w:rsidRPr="00B916EC" w:rsidRDefault="00E668BF" w:rsidP="00E668BF">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6"/>
    <w:bookmarkEnd w:id="7"/>
    <w:p w14:paraId="7837ACB0" w14:textId="01597522" w:rsidR="00145815" w:rsidRDefault="00145815" w:rsidP="0014581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FEF5BA9" w14:textId="77777777" w:rsidR="0054677D" w:rsidRPr="0054677D" w:rsidRDefault="0054677D" w:rsidP="0054677D">
      <w:pPr>
        <w:rPr>
          <w:rFonts w:eastAsia="SimSun"/>
          <w:lang w:eastAsia="zh-CN"/>
        </w:rPr>
      </w:pPr>
    </w:p>
    <w:p w14:paraId="2F1B9253" w14:textId="77777777" w:rsidR="00E668BF" w:rsidRPr="00B916EC" w:rsidRDefault="00E668BF" w:rsidP="00E668BF">
      <w:pPr>
        <w:pStyle w:val="Heading2"/>
        <w:rPr>
          <w:ins w:id="17" w:author="Aris Papasakellariou" w:date="2019-10-25T13:32:00Z"/>
          <w:rFonts w:eastAsia="SimSun"/>
          <w:lang w:eastAsia="zh-CN"/>
        </w:rPr>
      </w:pPr>
      <w:ins w:id="18" w:author="Aris Papasakellariou" w:date="2019-10-25T13:32:00Z">
        <w:r>
          <w:rPr>
            <w:rFonts w:eastAsia="SimSun"/>
            <w:lang w:eastAsia="zh-CN"/>
          </w:rPr>
          <w:t>11.5</w:t>
        </w:r>
        <w:r>
          <w:rPr>
            <w:rFonts w:eastAsia="SimSun"/>
            <w:lang w:eastAsia="zh-CN"/>
          </w:rPr>
          <w:tab/>
          <w:t>PDCCH Monitoring Indication</w:t>
        </w:r>
      </w:ins>
    </w:p>
    <w:p w14:paraId="4FC942C2" w14:textId="03652BA3" w:rsidR="00E668BF" w:rsidRDefault="00E668BF" w:rsidP="00E668BF">
      <w:pPr>
        <w:rPr>
          <w:ins w:id="19" w:author="Aris Papasakellariou" w:date="2019-10-25T13:32:00Z"/>
          <w:rFonts w:eastAsia="SimSun"/>
          <w:lang w:eastAsia="zh-CN"/>
        </w:rPr>
      </w:pPr>
      <w:ins w:id="20" w:author="Aris Papasakellariou" w:date="2019-10-25T13:32:00Z">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a serving cell </w:t>
        </w:r>
        <w:r>
          <w:rPr>
            <w:rFonts w:eastAsia="SimSun"/>
            <w:lang w:eastAsia="zh-CN"/>
          </w:rPr>
          <w:t xml:space="preserve">can be provided </w:t>
        </w:r>
        <w:commentRangeStart w:id="21"/>
        <w:r>
          <w:rPr>
            <w:rFonts w:eastAsia="SimSun"/>
            <w:lang w:eastAsia="zh-CN"/>
          </w:rPr>
          <w:t xml:space="preserve">a number </w:t>
        </w:r>
        <w:commentRangeEnd w:id="21"/>
        <w:r>
          <w:rPr>
            <w:rStyle w:val="CommentReference"/>
            <w:rFonts w:eastAsia="MS Mincho"/>
          </w:rPr>
          <w:commentReference w:id="21"/>
        </w:r>
        <w:r>
          <w:rPr>
            <w:rFonts w:eastAsia="SimSun"/>
            <w:lang w:eastAsia="zh-CN"/>
          </w:rPr>
          <w:t xml:space="preserve">of search space sets by </w:t>
        </w:r>
        <w:r w:rsidRPr="00CA155F">
          <w:rPr>
            <w:rFonts w:eastAsia="SimSun"/>
            <w:i/>
            <w:iCs/>
            <w:lang w:eastAsia="zh-CN"/>
          </w:rPr>
          <w:t>dci-Format3-0</w:t>
        </w:r>
        <w:r>
          <w:rPr>
            <w:rFonts w:eastAsia="SimSun"/>
            <w:lang w:eastAsia="zh-CN"/>
          </w:rPr>
          <w:t xml:space="preserve"> to monitor PDCCH on the active DL BWP of the PCell</w:t>
        </w:r>
      </w:ins>
      <w:ins w:id="22" w:author="Aris Papasakellariou 2" w:date="2019-11-04T12:17:00Z">
        <w:r w:rsidR="00450FF3">
          <w:rPr>
            <w:rFonts w:eastAsia="SimSun"/>
            <w:lang w:eastAsia="zh-CN"/>
          </w:rPr>
          <w:t xml:space="preserve"> or of the SpCell</w:t>
        </w:r>
      </w:ins>
      <w:ins w:id="23" w:author="Aris Papasakellariou" w:date="2019-10-25T13:32:00Z">
        <w:r>
          <w:rPr>
            <w:rFonts w:eastAsia="SimSun"/>
            <w:lang w:eastAsia="zh-CN"/>
          </w:rPr>
          <w:t xml:space="preserve">, according to a common search space as described in Subclause 10.1, for detecting a DCI format 3_0. For monitoring PDCCH to detect DCI format 3_0, the UE is provided </w:t>
        </w:r>
        <w:r w:rsidRPr="0080392F">
          <w:t>[</w:t>
        </w:r>
        <w:r>
          <w:rPr>
            <w:lang w:val="en-US"/>
          </w:rPr>
          <w:t>12, TS 38.33</w:t>
        </w:r>
        <w:r w:rsidRPr="0080392F">
          <w:rPr>
            <w:lang w:val="en-US"/>
          </w:rPr>
          <w:t>1</w:t>
        </w:r>
        <w:r w:rsidRPr="0080392F">
          <w:t>]</w:t>
        </w:r>
      </w:ins>
    </w:p>
    <w:p w14:paraId="7712E6B0" w14:textId="77777777" w:rsidR="00E668BF" w:rsidRDefault="00E668BF" w:rsidP="00E668BF">
      <w:pPr>
        <w:pStyle w:val="B1"/>
        <w:rPr>
          <w:ins w:id="24" w:author="Aris Papasakellariou" w:date="2019-10-25T13:32:00Z"/>
        </w:rPr>
      </w:pPr>
      <w:ins w:id="25" w:author="Aris Papasakellariou" w:date="2019-10-25T13:32:00Z">
        <w:r>
          <w:rPr>
            <w:rFonts w:eastAsia="SimSun"/>
            <w:lang w:eastAsia="zh-CN"/>
          </w:rPr>
          <w:t>-</w:t>
        </w:r>
        <w:r>
          <w:rPr>
            <w:rFonts w:eastAsia="SimSun"/>
            <w:lang w:eastAsia="zh-CN"/>
          </w:rPr>
          <w:tab/>
          <w:t xml:space="preserve">a </w:t>
        </w:r>
        <w:r>
          <w:t xml:space="preserve">PS-RNTI for DCI format 3_0 </w:t>
        </w:r>
        <w:r w:rsidRPr="00B916EC">
          <w:t xml:space="preserve">by </w:t>
        </w:r>
        <w:r>
          <w:rPr>
            <w:i/>
          </w:rPr>
          <w:t>ps-</w:t>
        </w:r>
        <w:r w:rsidRPr="00B916EC">
          <w:rPr>
            <w:i/>
          </w:rPr>
          <w:t>RNTI</w:t>
        </w:r>
      </w:ins>
    </w:p>
    <w:p w14:paraId="2B28E274" w14:textId="07407B83" w:rsidR="00E668BF" w:rsidRDefault="00E668BF" w:rsidP="00E668BF">
      <w:pPr>
        <w:pStyle w:val="B1"/>
        <w:rPr>
          <w:ins w:id="26" w:author="Aris Papasakellariou" w:date="2019-10-25T13:32:00Z"/>
        </w:rPr>
      </w:pPr>
      <w:ins w:id="27" w:author="Aris Papasakellariou" w:date="2019-10-25T13:32:00Z">
        <w:r>
          <w:t>-</w:t>
        </w:r>
        <w:r>
          <w:tab/>
        </w:r>
        <w:commentRangeStart w:id="28"/>
        <w:r>
          <w:t>a location</w:t>
        </w:r>
      </w:ins>
      <w:commentRangeEnd w:id="28"/>
      <w:r w:rsidR="00117BEE">
        <w:rPr>
          <w:rStyle w:val="CommentReference"/>
          <w:rFonts w:eastAsia="MS Mincho"/>
        </w:rPr>
        <w:commentReference w:id="28"/>
      </w:r>
      <w:ins w:id="29" w:author="Aris Papasakellariou" w:date="2019-10-25T13:32:00Z">
        <w:r>
          <w:t xml:space="preserve"> in DCI format 3_0 of a ‘PDCCH monitoring’ bit, </w:t>
        </w:r>
        <w:commentRangeStart w:id="30"/>
        <w:r>
          <w:t>where</w:t>
        </w:r>
      </w:ins>
      <w:commentRangeEnd w:id="30"/>
      <w:r w:rsidR="007C6F3A">
        <w:rPr>
          <w:rStyle w:val="CommentReference"/>
          <w:rFonts w:eastAsia="MS Mincho"/>
        </w:rPr>
        <w:commentReference w:id="30"/>
      </w:r>
      <w:ins w:id="31" w:author="Aris Papasakellariou" w:date="2019-10-25T13:32:00Z">
        <w:r>
          <w:t xml:space="preserve"> </w:t>
        </w:r>
      </w:ins>
    </w:p>
    <w:p w14:paraId="5A844100" w14:textId="4EBC7E51" w:rsidR="00E668BF" w:rsidRPr="001F5561" w:rsidRDefault="00E668BF" w:rsidP="00E668BF">
      <w:pPr>
        <w:pStyle w:val="B1"/>
        <w:ind w:left="852"/>
        <w:rPr>
          <w:ins w:id="32" w:author="Aris Papasakellariou" w:date="2019-10-25T13:32:00Z"/>
          <w:rFonts w:eastAsia="SimSun"/>
          <w:lang w:eastAsia="zh-CN"/>
        </w:rPr>
      </w:pPr>
      <w:ins w:id="33" w:author="Aris Papasakellariou" w:date="2019-10-25T13:32:00Z">
        <w:r w:rsidRPr="001F5561">
          <w:t>-</w:t>
        </w:r>
        <w:r w:rsidRPr="001F5561">
          <w:tab/>
          <w:t xml:space="preserve">the UE may not </w:t>
        </w:r>
      </w:ins>
      <w:ins w:id="34" w:author="Aris Papasakellariou 3" w:date="2019-11-06T09:28:00Z">
        <w:r w:rsidR="00DC5E30">
          <w:t>start</w:t>
        </w:r>
      </w:ins>
      <w:ins w:id="35" w:author="Aris Papasakellariou" w:date="2019-10-25T13:32:00Z">
        <w:del w:id="36" w:author="Aris Papasakellariou 3" w:date="2019-11-06T09:28:00Z">
          <w:r w:rsidRPr="001F5561" w:rsidDel="00DC5E30">
            <w:delText xml:space="preserve">monitor PDCCH </w:delText>
          </w:r>
        </w:del>
      </w:ins>
      <w:ins w:id="37" w:author="Aris Papasakellariou 1" w:date="2019-11-01T11:51:00Z">
        <w:del w:id="38" w:author="Aris Papasakellariou 3" w:date="2019-11-06T09:28:00Z">
          <w:r w:rsidR="001F5561" w:rsidRPr="001F5561" w:rsidDel="00DC5E30">
            <w:rPr>
              <w:rFonts w:eastAsia="SimSun"/>
              <w:lang w:eastAsia="zh-CN"/>
            </w:rPr>
            <w:delText xml:space="preserve">for the RNTIs associated with DRX functionality as described in </w:delText>
          </w:r>
          <w:r w:rsidR="001F5561" w:rsidRPr="001F5561" w:rsidDel="00DC5E30">
            <w:delText>[</w:delText>
          </w:r>
          <w:r w:rsidR="001F5561" w:rsidRPr="001F5561" w:rsidDel="00DC5E30">
            <w:rPr>
              <w:lang w:val="en-US"/>
            </w:rPr>
            <w:delText>11, TS 38.321</w:delText>
          </w:r>
          <w:r w:rsidR="001F5561" w:rsidRPr="001F5561" w:rsidDel="00DC5E30">
            <w:delText xml:space="preserve">] </w:delText>
          </w:r>
        </w:del>
      </w:ins>
      <w:ins w:id="39" w:author="Aris Papasakellariou" w:date="2019-10-25T13:32:00Z">
        <w:del w:id="40" w:author="Aris Papasakellariou 3" w:date="2019-11-06T09:28:00Z">
          <w:r w:rsidRPr="001F5561" w:rsidDel="00DC5E30">
            <w:delText xml:space="preserve">on the serving cell </w:delText>
          </w:r>
          <w:r w:rsidRPr="001F5561" w:rsidDel="00DC5E30">
            <w:rPr>
              <w:rFonts w:eastAsia="SimSun"/>
              <w:lang w:eastAsia="zh-CN"/>
            </w:rPr>
            <w:delText>during Active Time</w:delText>
          </w:r>
          <w:r w:rsidRPr="001F5561" w:rsidDel="00DC5E30">
            <w:delText xml:space="preserve"> </w:delText>
          </w:r>
        </w:del>
      </w:ins>
      <w:ins w:id="41" w:author="Aris Papasakellariou 1" w:date="2019-11-01T11:54:00Z">
        <w:del w:id="42" w:author="Aris Papasakellariou 3" w:date="2019-11-06T08:44:00Z">
          <w:r w:rsidR="001F5561" w:rsidRPr="001F5561" w:rsidDel="000935F9">
            <w:delText>indicated by</w:delText>
          </w:r>
        </w:del>
      </w:ins>
      <w:ins w:id="43" w:author="Aris Papasakellariou 3" w:date="2019-11-06T09:28:00Z">
        <w:r w:rsidR="00DC5E30">
          <w:t xml:space="preserve"> the</w:t>
        </w:r>
      </w:ins>
      <w:ins w:id="44" w:author="Aris Papasakellariou 1" w:date="2019-11-01T11:54:00Z">
        <w:r w:rsidR="001F5561" w:rsidRPr="001F5561">
          <w:t xml:space="preserve"> </w:t>
        </w:r>
        <w:r w:rsidR="001F5561" w:rsidRPr="001F5561">
          <w:rPr>
            <w:i/>
          </w:rPr>
          <w:t>drx-onDurationTimer</w:t>
        </w:r>
        <w:r w:rsidR="001F5561" w:rsidRPr="001F5561">
          <w:t xml:space="preserve"> </w:t>
        </w:r>
      </w:ins>
      <w:ins w:id="45" w:author="Aris Papasakellariou" w:date="2019-10-25T13:32:00Z">
        <w:r w:rsidRPr="001F5561">
          <w:rPr>
            <w:rFonts w:eastAsia="SimSun"/>
            <w:lang w:eastAsia="zh-CN"/>
          </w:rPr>
          <w:t xml:space="preserve">for </w:t>
        </w:r>
        <w:commentRangeStart w:id="46"/>
        <w:r w:rsidRPr="001F5561">
          <w:rPr>
            <w:rFonts w:eastAsia="SimSun"/>
            <w:lang w:eastAsia="zh-CN"/>
          </w:rPr>
          <w:t>a number</w:t>
        </w:r>
        <w:commentRangeEnd w:id="46"/>
        <w:r w:rsidRPr="001F5561">
          <w:rPr>
            <w:rStyle w:val="CommentReference"/>
            <w:rFonts w:eastAsia="MS Mincho"/>
            <w:sz w:val="20"/>
          </w:rPr>
          <w:commentReference w:id="46"/>
        </w:r>
        <w:r w:rsidRPr="001F5561">
          <w:rPr>
            <w:rFonts w:eastAsia="SimSun"/>
            <w:lang w:eastAsia="zh-CN"/>
          </w:rPr>
          <w:t xml:space="preserve"> of </w:t>
        </w:r>
        <w:r w:rsidRPr="001F5561">
          <w:rPr>
            <w:rFonts w:eastAsia="SimSun"/>
            <w:lang w:eastAsia="zh-CN"/>
          </w:rPr>
          <w:lastRenderedPageBreak/>
          <w:t xml:space="preserve">next long DRX cycles </w:t>
        </w:r>
        <w:del w:id="47" w:author="Aris Papasakellariou 1" w:date="2019-11-01T11:51:00Z">
          <w:r w:rsidRPr="001F5561" w:rsidDel="001F5561">
            <w:rPr>
              <w:rFonts w:eastAsia="SimSun"/>
              <w:lang w:eastAsia="zh-CN"/>
            </w:rPr>
            <w:delText xml:space="preserve">and for the RNTIs associated with DRX functionality as described in </w:delText>
          </w:r>
          <w:r w:rsidRPr="001F5561" w:rsidDel="001F5561">
            <w:delText>[</w:delText>
          </w:r>
          <w:r w:rsidRPr="001F5561" w:rsidDel="001F5561">
            <w:rPr>
              <w:lang w:val="en-US"/>
            </w:rPr>
            <w:delText>11, TS 38.321</w:delText>
          </w:r>
          <w:r w:rsidRPr="001F5561" w:rsidDel="001F5561">
            <w:delText xml:space="preserve">] </w:delText>
          </w:r>
        </w:del>
        <w:r w:rsidRPr="001F5561">
          <w:t>when a value of the ‘PDCCH monitoring’ bit is ‘0’</w:t>
        </w:r>
        <w:r w:rsidRPr="001F5561">
          <w:rPr>
            <w:rFonts w:eastAsia="SimSun"/>
            <w:lang w:eastAsia="zh-CN"/>
          </w:rPr>
          <w:t>, and</w:t>
        </w:r>
      </w:ins>
    </w:p>
    <w:p w14:paraId="1EBE7412" w14:textId="35395298" w:rsidR="00E668BF" w:rsidRPr="00581243" w:rsidRDefault="00E668BF" w:rsidP="00E668BF">
      <w:pPr>
        <w:pStyle w:val="B1"/>
        <w:ind w:left="852"/>
        <w:rPr>
          <w:ins w:id="48" w:author="Aris Papasakellariou" w:date="2019-10-25T13:32:00Z"/>
        </w:rPr>
      </w:pPr>
      <w:ins w:id="49" w:author="Aris Papasakellariou" w:date="2019-10-25T13:32:00Z">
        <w:r>
          <w:t>-</w:t>
        </w:r>
        <w:r>
          <w:tab/>
          <w:t xml:space="preserve">the UE </w:t>
        </w:r>
        <w:del w:id="50" w:author="Aris Papasakellariou 3" w:date="2019-11-06T09:29:00Z">
          <w:r w:rsidDel="004649FA">
            <w:delText xml:space="preserve">shall monitor PDCCH </w:delText>
          </w:r>
        </w:del>
      </w:ins>
      <w:ins w:id="51" w:author="Aris Papasakellariou 1" w:date="2019-11-01T11:53:00Z">
        <w:del w:id="52" w:author="Aris Papasakellariou 3" w:date="2019-11-06T09:29:00Z">
          <w:r w:rsidR="001F5561" w:rsidDel="004649FA">
            <w:rPr>
              <w:rFonts w:eastAsia="SimSun"/>
              <w:lang w:eastAsia="zh-CN"/>
            </w:rPr>
            <w:delText>for the RNTIs associated with DRX functionality</w:delText>
          </w:r>
          <w:r w:rsidR="001F5561" w:rsidDel="004649FA">
            <w:delText xml:space="preserve"> </w:delText>
          </w:r>
        </w:del>
      </w:ins>
      <w:ins w:id="53" w:author="Aris Papasakellariou" w:date="2019-10-25T13:32:00Z">
        <w:del w:id="54" w:author="Aris Papasakellariou 3" w:date="2019-11-06T09:29:00Z">
          <w:r w:rsidDel="004649FA">
            <w:delText xml:space="preserve">on the serving cell </w:delText>
          </w:r>
          <w:r w:rsidDel="004649FA">
            <w:rPr>
              <w:rFonts w:eastAsia="SimSun"/>
              <w:lang w:eastAsia="zh-CN"/>
            </w:rPr>
            <w:delText>during Active Time</w:delText>
          </w:r>
          <w:r w:rsidRPr="0080392F" w:rsidDel="004649FA">
            <w:delText xml:space="preserve"> </w:delText>
          </w:r>
        </w:del>
      </w:ins>
      <w:ins w:id="55" w:author="Aris Papasakellariou 1" w:date="2019-11-01T12:40:00Z">
        <w:del w:id="56" w:author="Aris Papasakellariou 3" w:date="2019-11-06T09:29:00Z">
          <w:r w:rsidR="002C2528" w:rsidDel="004649FA">
            <w:delText>indicated by</w:delText>
          </w:r>
        </w:del>
      </w:ins>
      <w:ins w:id="57" w:author="Aris Papasakellariou 3" w:date="2019-11-06T09:29:00Z">
        <w:r w:rsidR="00462958">
          <w:t>starts the</w:t>
        </w:r>
      </w:ins>
      <w:ins w:id="58" w:author="Aris Papasakellariou 1" w:date="2019-11-01T12:40:00Z">
        <w:r w:rsidR="002C2528">
          <w:t xml:space="preserve"> </w:t>
        </w:r>
        <w:r w:rsidR="002C2528">
          <w:rPr>
            <w:i/>
          </w:rPr>
          <w:t>drx-onDu</w:t>
        </w:r>
        <w:r w:rsidR="002C2528" w:rsidRPr="00C775CD">
          <w:rPr>
            <w:i/>
          </w:rPr>
          <w:t>rationTimer</w:t>
        </w:r>
        <w:r w:rsidR="002C2528">
          <w:rPr>
            <w:rFonts w:eastAsia="SimSun"/>
            <w:lang w:eastAsia="zh-CN"/>
          </w:rPr>
          <w:t xml:space="preserve"> </w:t>
        </w:r>
      </w:ins>
      <w:ins w:id="59" w:author="Aris Papasakellariou" w:date="2019-10-25T13:32:00Z">
        <w:r>
          <w:rPr>
            <w:rFonts w:eastAsia="SimSun"/>
            <w:lang w:eastAsia="zh-CN"/>
          </w:rPr>
          <w:t xml:space="preserve">for a number of next long DRX cycles </w:t>
        </w:r>
        <w:del w:id="60" w:author="Aris Papasakellariou 1" w:date="2019-11-01T11:53:00Z">
          <w:r w:rsidDel="001F5561">
            <w:rPr>
              <w:rFonts w:eastAsia="SimSun"/>
              <w:lang w:eastAsia="zh-CN"/>
            </w:rPr>
            <w:delText>and for the RNTIs associated with DRX functionality</w:delText>
          </w:r>
          <w:r w:rsidDel="001F5561">
            <w:delText xml:space="preserve"> </w:delText>
          </w:r>
        </w:del>
        <w:r>
          <w:t>when a value of the ‘PDCCH monitoring’ bit is ‘1’</w:t>
        </w:r>
      </w:ins>
    </w:p>
    <w:p w14:paraId="0B778C91" w14:textId="29371CF5" w:rsidR="00E668BF" w:rsidRDefault="00E668BF" w:rsidP="00E668BF">
      <w:pPr>
        <w:pStyle w:val="B1"/>
        <w:rPr>
          <w:ins w:id="61" w:author="Aris Papasakellariou" w:date="2019-10-25T13:32:00Z"/>
        </w:rPr>
      </w:pPr>
      <w:ins w:id="62" w:author="Aris Papasakellariou" w:date="2019-10-25T13:32:00Z">
        <w:r>
          <w:t>-</w:t>
        </w:r>
        <w:r>
          <w:tab/>
          <w:t xml:space="preserve">a bitmap, when the UE monitors PDCCH to detect DCI format 3_0 </w:t>
        </w:r>
        <w:del w:id="63" w:author="Aris Papasakellariou 2" w:date="2019-11-04T12:19:00Z">
          <w:r w:rsidDel="00450FF3">
            <w:delText xml:space="preserve">on the PCell </w:delText>
          </w:r>
        </w:del>
        <w:r>
          <w:t xml:space="preserve">and the UE is </w:t>
        </w:r>
      </w:ins>
      <w:ins w:id="64" w:author="Aris Papasakellariou" w:date="2019-10-25T13:39:00Z">
        <w:r w:rsidR="00F930A6">
          <w:t>provid</w:t>
        </w:r>
      </w:ins>
      <w:ins w:id="65" w:author="Aris Papasakellariou" w:date="2019-10-25T13:32:00Z">
        <w:r>
          <w:t xml:space="preserve">ed a number of groups of </w:t>
        </w:r>
      </w:ins>
      <w:ins w:id="66" w:author="Aris Papasakellariou 2" w:date="2019-11-05T14:39:00Z">
        <w:r w:rsidR="00286E30">
          <w:t>configured</w:t>
        </w:r>
      </w:ins>
      <w:ins w:id="67" w:author="Aris Papasakellariou 2" w:date="2019-11-04T12:21:00Z">
        <w:r w:rsidR="00450FF3">
          <w:t xml:space="preserve"> </w:t>
        </w:r>
      </w:ins>
      <w:ins w:id="68" w:author="Aris Papasakellariou" w:date="2019-10-25T13:32:00Z">
        <w:r>
          <w:t xml:space="preserve">SCells </w:t>
        </w:r>
      </w:ins>
      <w:ins w:id="69" w:author="Aris Papasakellariou" w:date="2019-10-25T13:39:00Z">
        <w:r w:rsidR="00F930A6">
          <w:t xml:space="preserve">by </w:t>
        </w:r>
        <w:r w:rsidR="00F930A6" w:rsidRPr="00F930A6">
          <w:rPr>
            <w:i/>
            <w:iCs/>
          </w:rPr>
          <w:t>Scell-groups-for-dormancy-outside-active-time</w:t>
        </w:r>
        <w:del w:id="70" w:author="Aris Papasakellariou 2" w:date="2019-11-04T12:19:00Z">
          <w:r w:rsidR="00F930A6" w:rsidDel="00450FF3">
            <w:delText xml:space="preserve"> </w:delText>
          </w:r>
        </w:del>
      </w:ins>
      <w:ins w:id="71" w:author="Aris Papasakellariou" w:date="2019-10-25T13:32:00Z">
        <w:del w:id="72" w:author="Aris Papasakellariou 2" w:date="2019-11-04T12:19:00Z">
          <w:r w:rsidDel="00450FF3">
            <w:delText xml:space="preserve">for operation in activated state or dormant state </w:delText>
          </w:r>
          <w:r w:rsidRPr="0080392F" w:rsidDel="00450FF3">
            <w:delText>[</w:delText>
          </w:r>
          <w:r w:rsidDel="00450FF3">
            <w:rPr>
              <w:lang w:val="en-US"/>
            </w:rPr>
            <w:delText>12, TS 38.33</w:delText>
          </w:r>
          <w:r w:rsidRPr="0080392F" w:rsidDel="00450FF3">
            <w:rPr>
              <w:lang w:val="en-US"/>
            </w:rPr>
            <w:delText>1</w:delText>
          </w:r>
          <w:r w:rsidRPr="0080392F" w:rsidDel="00450FF3">
            <w:delText>]</w:delText>
          </w:r>
          <w:r w:rsidDel="00450FF3">
            <w:delText xml:space="preserve"> per group of SCells</w:delText>
          </w:r>
        </w:del>
        <w:r>
          <w:t xml:space="preserve">, where </w:t>
        </w:r>
      </w:ins>
    </w:p>
    <w:p w14:paraId="045848BB" w14:textId="1580CF8C" w:rsidR="00E668BF" w:rsidRPr="00581243" w:rsidRDefault="00E668BF" w:rsidP="00E668BF">
      <w:pPr>
        <w:pStyle w:val="B1"/>
        <w:ind w:left="852"/>
        <w:rPr>
          <w:ins w:id="73" w:author="Aris Papasakellariou" w:date="2019-10-25T13:32:00Z"/>
        </w:rPr>
      </w:pPr>
      <w:ins w:id="74" w:author="Aris Papasakellariou" w:date="2019-10-25T13:32:00Z">
        <w:r>
          <w:t>-</w:t>
        </w:r>
        <w:r>
          <w:tab/>
        </w:r>
        <w:r>
          <w:rPr>
            <w:rFonts w:eastAsia="SimSun"/>
            <w:lang w:eastAsia="zh-CN"/>
          </w:rPr>
          <w:t xml:space="preserve">the bitmap </w:t>
        </w:r>
        <w:del w:id="75" w:author="Aris Papasakellariou 2" w:date="2019-11-04T12:20:00Z">
          <w:r w:rsidDel="00450FF3">
            <w:rPr>
              <w:rFonts w:eastAsia="SimSun"/>
              <w:lang w:eastAsia="zh-CN"/>
            </w:rPr>
            <w:delText xml:space="preserve">is located after the </w:delText>
          </w:r>
          <w:r w:rsidDel="00450FF3">
            <w:delText>‘PDCCH monitoring’ bit</w:delText>
          </w:r>
        </w:del>
      </w:ins>
      <w:ins w:id="76" w:author="Aris Papasakellariou 2" w:date="2019-11-04T12:20:00Z">
        <w:r w:rsidR="00450FF3">
          <w:rPr>
            <w:rFonts w:eastAsia="SimSun"/>
            <w:lang w:eastAsia="zh-CN"/>
          </w:rPr>
          <w:t>location is TBD</w:t>
        </w:r>
      </w:ins>
    </w:p>
    <w:p w14:paraId="49EAEE4C" w14:textId="4CBF7377" w:rsidR="00E668BF" w:rsidRDefault="00E668BF" w:rsidP="00E668BF">
      <w:pPr>
        <w:pStyle w:val="B1"/>
        <w:ind w:left="852"/>
        <w:rPr>
          <w:ins w:id="77" w:author="Aris Papasakellariou" w:date="2019-10-25T13:32:00Z"/>
        </w:rPr>
      </w:pPr>
      <w:ins w:id="78" w:author="Aris Papasakellariou" w:date="2019-10-25T13:32:00Z">
        <w:r>
          <w:t>-</w:t>
        </w:r>
        <w:r>
          <w:tab/>
        </w:r>
        <w:r>
          <w:rPr>
            <w:rFonts w:eastAsia="SimSun"/>
            <w:lang w:eastAsia="zh-CN"/>
          </w:rPr>
          <w:t>t</w:t>
        </w:r>
        <w:r>
          <w:t xml:space="preserve">he bitmap size is equal to the number of groups of </w:t>
        </w:r>
      </w:ins>
      <w:ins w:id="79" w:author="Aris Papasakellariou 2" w:date="2019-11-05T14:40:00Z">
        <w:r w:rsidR="00286E30">
          <w:t>configured</w:t>
        </w:r>
      </w:ins>
      <w:ins w:id="80" w:author="Aris Papasakellariou 2" w:date="2019-11-04T12:20:00Z">
        <w:r w:rsidR="00450FF3">
          <w:t xml:space="preserve"> </w:t>
        </w:r>
      </w:ins>
      <w:ins w:id="81" w:author="Aris Papasakellariou" w:date="2019-10-25T13:32:00Z">
        <w:del w:id="82" w:author="Aris Papasakellariou 1" w:date="2019-11-01T18:01:00Z">
          <w:r w:rsidDel="00111FAB">
            <w:delText>c</w:delText>
          </w:r>
        </w:del>
      </w:ins>
      <w:ins w:id="83" w:author="Aris Papasakellariou 1" w:date="2019-11-01T18:01:00Z">
        <w:r w:rsidR="00111FAB">
          <w:t>SC</w:t>
        </w:r>
      </w:ins>
      <w:ins w:id="84" w:author="Aris Papasakellariou" w:date="2019-10-25T13:32:00Z">
        <w:r>
          <w:t>ells</w:t>
        </w:r>
      </w:ins>
      <w:ins w:id="85" w:author="Aris Papasakellariou 2" w:date="2019-11-04T12:21:00Z">
        <w:r w:rsidR="00450FF3">
          <w:t xml:space="preserve"> where each bit of the bitmap corresponds to a group of </w:t>
        </w:r>
      </w:ins>
      <w:ins w:id="86" w:author="Aris Papasakellariou 2" w:date="2019-11-05T14:40:00Z">
        <w:r w:rsidR="00286E30">
          <w:t>configured</w:t>
        </w:r>
      </w:ins>
      <w:ins w:id="87" w:author="Aris Papasakellariou 2" w:date="2019-11-04T12:21:00Z">
        <w:r w:rsidR="00450FF3">
          <w:t xml:space="preserve"> SCells from the number of groups of </w:t>
        </w:r>
      </w:ins>
      <w:ins w:id="88" w:author="Aris Papasakellariou 2" w:date="2019-11-05T14:40:00Z">
        <w:r w:rsidR="00286E30">
          <w:t>configured</w:t>
        </w:r>
      </w:ins>
      <w:ins w:id="89" w:author="Aris Papasakellariou 2" w:date="2019-11-04T12:21:00Z">
        <w:r w:rsidR="00450FF3">
          <w:t xml:space="preserve"> SCells</w:t>
        </w:r>
      </w:ins>
    </w:p>
    <w:p w14:paraId="54C4B492" w14:textId="7F93023F" w:rsidR="00E668BF" w:rsidDel="00450FF3" w:rsidRDefault="00E668BF" w:rsidP="00E668BF">
      <w:pPr>
        <w:pStyle w:val="B1"/>
        <w:ind w:left="852"/>
        <w:rPr>
          <w:ins w:id="90" w:author="Aris Papasakellariou" w:date="2019-10-25T13:32:00Z"/>
          <w:del w:id="91" w:author="Aris Papasakellariou 2" w:date="2019-11-04T12:21:00Z"/>
        </w:rPr>
      </w:pPr>
      <w:ins w:id="92" w:author="Aris Papasakellariou" w:date="2019-10-25T13:32:00Z">
        <w:del w:id="93" w:author="Aris Papasakellariou 2" w:date="2019-11-04T12:21:00Z">
          <w:r w:rsidDel="00450FF3">
            <w:delText>-</w:delText>
          </w:r>
          <w:r w:rsidDel="00450FF3">
            <w:tab/>
            <w:delText>the UE shall set to the dormant state each SCell in the group of SCells when a value for a bit of the bitmap the corresponds to the group of SCells is ‘0’, and</w:delText>
          </w:r>
        </w:del>
      </w:ins>
    </w:p>
    <w:p w14:paraId="19503283" w14:textId="01FACAF8" w:rsidR="00E668BF" w:rsidRPr="00F836E8" w:rsidRDefault="00E668BF" w:rsidP="00E668BF">
      <w:pPr>
        <w:pStyle w:val="B1"/>
        <w:ind w:left="852"/>
        <w:rPr>
          <w:ins w:id="94" w:author="Aris Papasakellariou" w:date="2019-10-25T13:32:00Z"/>
        </w:rPr>
      </w:pPr>
      <w:ins w:id="95" w:author="Aris Papasakellariou" w:date="2019-10-25T13:32:00Z">
        <w:r>
          <w:t>-</w:t>
        </w:r>
        <w:r>
          <w:tab/>
        </w:r>
        <w:del w:id="96" w:author="Aris Papasakellariou 2" w:date="2019-11-04T12:22:00Z">
          <w:r w:rsidDel="00450FF3">
            <w:delText>the UE shall set to the activated state for each SCell in the group of SCells when</w:delText>
          </w:r>
        </w:del>
      </w:ins>
      <w:ins w:id="97" w:author="Aris Papasakellariou 2" w:date="2019-11-04T12:22:00Z">
        <w:r w:rsidR="00450FF3">
          <w:t>if</w:t>
        </w:r>
      </w:ins>
      <w:ins w:id="98" w:author="Aris Papasakellariou" w:date="2019-10-25T13:32:00Z">
        <w:r>
          <w:t xml:space="preserve"> a value for a bit of the bitmap </w:t>
        </w:r>
        <w:del w:id="99" w:author="Aris Papasakellariou 2" w:date="2019-11-04T12:22:00Z">
          <w:r w:rsidDel="00450FF3">
            <w:delText xml:space="preserve">the corresponds to the group of SCells </w:delText>
          </w:r>
        </w:del>
        <w:r>
          <w:t>is ‘1’</w:t>
        </w:r>
      </w:ins>
      <w:ins w:id="100" w:author="Aris Papasakellariou 2" w:date="2019-11-04T12:22:00Z">
        <w:r w:rsidR="00450FF3">
          <w:t xml:space="preserve">, the UE follows non-dormancy behaviour [11, TS38.321] for each </w:t>
        </w:r>
      </w:ins>
      <w:ins w:id="101" w:author="Aris Papasakellariou 3" w:date="2019-11-06T15:29:00Z">
        <w:r w:rsidR="00C03274">
          <w:t xml:space="preserve">activated </w:t>
        </w:r>
      </w:ins>
      <w:ins w:id="102" w:author="Aris Papasakellariou 2" w:date="2019-11-04T12:22:00Z">
        <w:r w:rsidR="00450FF3">
          <w:t xml:space="preserve">SCell in the </w:t>
        </w:r>
      </w:ins>
      <w:ins w:id="103" w:author="Aris Papasakellariou 2" w:date="2019-11-04T12:23:00Z">
        <w:r w:rsidR="00450FF3">
          <w:t xml:space="preserve">corresponding group of </w:t>
        </w:r>
      </w:ins>
      <w:ins w:id="104" w:author="Aris Papasakellariou 2" w:date="2019-11-05T14:40:00Z">
        <w:r w:rsidR="00286E30">
          <w:t>configured</w:t>
        </w:r>
      </w:ins>
      <w:ins w:id="105" w:author="Aris Papasakellariou 2" w:date="2019-11-04T12:23:00Z">
        <w:r w:rsidR="00450FF3">
          <w:t xml:space="preserve"> SCells</w:t>
        </w:r>
      </w:ins>
    </w:p>
    <w:p w14:paraId="34AE8D87" w14:textId="5B501C67" w:rsidR="00E668BF" w:rsidRPr="00C775CD" w:rsidRDefault="00E668BF" w:rsidP="00E668BF">
      <w:pPr>
        <w:pStyle w:val="B1"/>
        <w:rPr>
          <w:ins w:id="106" w:author="Aris Papasakellariou" w:date="2019-10-25T13:32:00Z"/>
        </w:rPr>
      </w:pPr>
      <w:ins w:id="107" w:author="Aris Papasakellariou" w:date="2019-10-25T13:32:00Z">
        <w:r w:rsidRPr="00C775CD">
          <w:t>-</w:t>
        </w:r>
        <w:r w:rsidRPr="00C775CD">
          <w:tab/>
          <w:t xml:space="preserve">an offset by </w:t>
        </w:r>
        <w:r w:rsidRPr="00C775CD">
          <w:rPr>
            <w:i/>
          </w:rPr>
          <w:t>ps-Offset</w:t>
        </w:r>
        <w:r w:rsidRPr="00C775CD">
          <w:t xml:space="preserve"> indicating a </w:t>
        </w:r>
        <w:commentRangeStart w:id="108"/>
        <w:del w:id="109" w:author="Aris Papasakellariou 2" w:date="2019-11-05T17:20:00Z">
          <w:r w:rsidRPr="00C775CD" w:rsidDel="006C33D9">
            <w:delText>number of slots</w:delText>
          </w:r>
          <w:commentRangeEnd w:id="108"/>
          <w:r w:rsidRPr="00C775CD" w:rsidDel="006C33D9">
            <w:rPr>
              <w:rStyle w:val="CommentReference"/>
              <w:rFonts w:eastAsia="MS Mincho"/>
              <w:sz w:val="20"/>
            </w:rPr>
            <w:commentReference w:id="108"/>
          </w:r>
        </w:del>
      </w:ins>
      <w:ins w:id="110" w:author="Aris Papasakellariou 2" w:date="2019-11-05T17:20:00Z">
        <w:r w:rsidR="006C33D9">
          <w:t>time</w:t>
        </w:r>
      </w:ins>
      <w:ins w:id="111" w:author="Aris Papasakellariou" w:date="2019-10-25T13:32:00Z">
        <w:r w:rsidRPr="00C775CD">
          <w:t xml:space="preserve">, where the UE starts monitoring PDCCH for detection of DCI format 3_0 in a slot that is prior to a slot where </w:t>
        </w:r>
      </w:ins>
      <w:ins w:id="112" w:author="Aris Papasakellariou [2]" w:date="2019-10-31T08:32:00Z">
        <w:r w:rsidR="00C775CD" w:rsidRPr="00C775CD">
          <w:t xml:space="preserve">the </w:t>
        </w:r>
        <w:r w:rsidR="00C775CD" w:rsidRPr="00C775CD">
          <w:rPr>
            <w:i/>
          </w:rPr>
          <w:t>drx-onDuarationTimer</w:t>
        </w:r>
        <w:r w:rsidR="00C775CD" w:rsidRPr="00C775CD">
          <w:t xml:space="preserve"> </w:t>
        </w:r>
      </w:ins>
      <w:ins w:id="113" w:author="Aris Papasakellariou" w:date="2019-10-25T13:32:00Z">
        <w:del w:id="114" w:author="Aris Papasakellariou [2]" w:date="2019-10-31T08:31:00Z">
          <w:r w:rsidRPr="00C775CD" w:rsidDel="00C775CD">
            <w:delText xml:space="preserve">a first long DRX cycle from the number of DRX cycles </w:delText>
          </w:r>
        </w:del>
      </w:ins>
      <w:commentRangeStart w:id="115"/>
      <w:ins w:id="116" w:author="Aris Papasakellariou 2" w:date="2019-11-05T17:20:00Z">
        <w:r w:rsidR="006C33D9">
          <w:t>would</w:t>
        </w:r>
      </w:ins>
      <w:commentRangeEnd w:id="115"/>
      <w:ins w:id="117" w:author="Aris Papasakellariou 2" w:date="2019-11-05T17:21:00Z">
        <w:r w:rsidR="006C33D9">
          <w:rPr>
            <w:rStyle w:val="CommentReference"/>
            <w:rFonts w:eastAsia="MS Mincho"/>
          </w:rPr>
          <w:commentReference w:id="115"/>
        </w:r>
      </w:ins>
      <w:ins w:id="118" w:author="Aris Papasakellariou 2" w:date="2019-11-05T17:20:00Z">
        <w:r w:rsidR="006C33D9">
          <w:t xml:space="preserve"> </w:t>
        </w:r>
      </w:ins>
      <w:ins w:id="119" w:author="Aris Papasakellariou" w:date="2019-10-25T13:32:00Z">
        <w:r w:rsidRPr="00C775CD">
          <w:t>start</w:t>
        </w:r>
        <w:del w:id="120" w:author="Aris Papasakellariou 2" w:date="2019-11-05T17:20:00Z">
          <w:r w:rsidRPr="00C775CD" w:rsidDel="006C33D9">
            <w:delText>s</w:delText>
          </w:r>
        </w:del>
        <w:r w:rsidRPr="00C775CD">
          <w:t xml:space="preserve"> on the serving cell</w:t>
        </w:r>
      </w:ins>
      <w:ins w:id="121" w:author="Aris Papasakellariou [2]" w:date="2019-10-31T08:31:00Z">
        <w:r w:rsidR="00C775CD">
          <w:t xml:space="preserve"> </w:t>
        </w:r>
        <w:r w:rsidR="00C775CD" w:rsidRPr="00C775CD">
          <w:t>[11, TS 38.321</w:t>
        </w:r>
        <w:commentRangeStart w:id="122"/>
        <w:r w:rsidR="00C775CD">
          <w:t>]</w:t>
        </w:r>
      </w:ins>
      <w:commentRangeEnd w:id="122"/>
      <w:r w:rsidR="00286E30">
        <w:rPr>
          <w:rStyle w:val="CommentReference"/>
          <w:rFonts w:eastAsia="MS Mincho"/>
        </w:rPr>
        <w:commentReference w:id="122"/>
      </w:r>
    </w:p>
    <w:p w14:paraId="277847E4" w14:textId="77777777" w:rsidR="00E668BF" w:rsidDel="00450FF3" w:rsidRDefault="00E668BF" w:rsidP="00E668BF">
      <w:pPr>
        <w:pStyle w:val="B1"/>
        <w:rPr>
          <w:ins w:id="123" w:author="Aris Papasakellariou" w:date="2019-10-25T13:32:00Z"/>
          <w:del w:id="124" w:author="Aris Papasakellariou 2" w:date="2019-11-04T12:18:00Z"/>
          <w:i/>
        </w:rPr>
      </w:pPr>
      <w:ins w:id="125" w:author="Aris Papasakellariou" w:date="2019-10-25T13:32:00Z">
        <w:r>
          <w:t>-</w:t>
        </w:r>
        <w:r>
          <w:tab/>
          <w:t>search space sets to monitor PDCCH for detecting DCI format 3_0</w:t>
        </w:r>
      </w:ins>
    </w:p>
    <w:p w14:paraId="4C6AB31E" w14:textId="3127B593" w:rsidR="00E668BF" w:rsidRDefault="00E668BF" w:rsidP="00E668BF">
      <w:pPr>
        <w:rPr>
          <w:ins w:id="126" w:author="Aris Papasakellariou" w:date="2019-10-25T13:32:00Z"/>
        </w:rPr>
      </w:pPr>
      <w:ins w:id="127" w:author="Aris Papasakellariou" w:date="2019-10-25T13:32:00Z">
        <w:r>
          <w:rPr>
            <w:rFonts w:eastAsia="SimSun"/>
            <w:lang w:eastAsia="zh-CN"/>
          </w:rPr>
          <w:t>The UE does not monitor PDCCH for detecting DCI format 3_0 during Active Time</w:t>
        </w:r>
        <w:del w:id="128" w:author="Aris Papasakellariou 1" w:date="2019-11-01T12:41:00Z">
          <w:r w:rsidDel="002C2528">
            <w:rPr>
              <w:rFonts w:eastAsia="SimSun"/>
              <w:lang w:eastAsia="zh-CN"/>
            </w:rPr>
            <w:delText xml:space="preserve"> </w:delText>
          </w:r>
        </w:del>
        <w:del w:id="129" w:author="Aris Papasakellariou [2]" w:date="2019-10-31T08:35:00Z">
          <w:r w:rsidDel="001707AC">
            <w:rPr>
              <w:rFonts w:eastAsia="SimSun"/>
              <w:lang w:eastAsia="zh-CN"/>
            </w:rPr>
            <w:delText>of long DRX cycle</w:delText>
          </w:r>
          <w:r w:rsidRPr="0080392F" w:rsidDel="001707AC">
            <w:delText xml:space="preserve"> </w:delText>
          </w:r>
        </w:del>
        <w:r w:rsidRPr="0080392F">
          <w:t>[</w:t>
        </w:r>
        <w:r w:rsidRPr="0080392F">
          <w:rPr>
            <w:lang w:val="en-US"/>
          </w:rPr>
          <w:t>11, TS 38.321</w:t>
        </w:r>
        <w:r w:rsidRPr="0080392F">
          <w:t>]</w:t>
        </w:r>
        <w:del w:id="130" w:author="Aris Papasakellariou 1" w:date="2019-11-01T09:28:00Z">
          <w:r w:rsidRPr="0080392F" w:rsidDel="00054429">
            <w:delText xml:space="preserve"> </w:delText>
          </w:r>
          <w:r w:rsidDel="00054429">
            <w:delText>on the serving cell</w:delText>
          </w:r>
        </w:del>
        <w:r>
          <w:t>.</w:t>
        </w:r>
      </w:ins>
    </w:p>
    <w:p w14:paraId="34667611" w14:textId="249A5D60" w:rsidR="00E668BF" w:rsidRDefault="00E668BF" w:rsidP="00E668BF">
      <w:pPr>
        <w:rPr>
          <w:ins w:id="131" w:author="Aris Papasakellariou" w:date="2019-10-25T13:32:00Z"/>
        </w:rPr>
      </w:pPr>
      <w:ins w:id="132" w:author="Aris Papasakellariou" w:date="2019-10-25T13:32:00Z">
        <w:r>
          <w:t xml:space="preserve">If the UE is configured to monitor PDCCH for detecting DCI format 3_0 in the active DL BWP of the </w:t>
        </w:r>
        <w:del w:id="133" w:author="Aris Papasakellariou 2" w:date="2019-11-07T19:46:00Z">
          <w:r w:rsidDel="0023656E">
            <w:delText>serving cell</w:delText>
          </w:r>
        </w:del>
      </w:ins>
      <w:ins w:id="134" w:author="Aris Papasakellariou 2" w:date="2019-11-07T19:46:00Z">
        <w:r w:rsidR="0023656E">
          <w:t>PCell</w:t>
        </w:r>
      </w:ins>
      <w:ins w:id="135" w:author="Aris Papasakellariou" w:date="2019-10-25T13:32:00Z">
        <w:r>
          <w:t xml:space="preserve"> </w:t>
        </w:r>
      </w:ins>
      <w:ins w:id="136" w:author="Aris Papasakellariou 2" w:date="2019-11-07T19:46:00Z">
        <w:r w:rsidR="004C7B4E">
          <w:rPr>
            <w:rFonts w:eastAsia="SimSun"/>
            <w:lang w:eastAsia="zh-CN"/>
          </w:rPr>
          <w:t>or of the SpCell</w:t>
        </w:r>
        <w:r w:rsidR="004C7B4E">
          <w:t xml:space="preserve"> </w:t>
        </w:r>
      </w:ins>
      <w:ins w:id="137" w:author="Aris Papasakellariou" w:date="2019-10-25T13:32:00Z">
        <w:r>
          <w:t>and the UE does not detect DCI format 3_0 in corresponding search space sets</w:t>
        </w:r>
      </w:ins>
    </w:p>
    <w:p w14:paraId="59CC40CB" w14:textId="4AE36A23" w:rsidR="00E668BF" w:rsidRDefault="00E668BF" w:rsidP="00E668BF">
      <w:pPr>
        <w:pStyle w:val="B1"/>
        <w:rPr>
          <w:ins w:id="138" w:author="Aris Papasakellariou" w:date="2019-10-25T13:32:00Z"/>
          <w:rFonts w:eastAsia="SimSun"/>
          <w:lang w:eastAsia="zh-CN"/>
        </w:rPr>
      </w:pPr>
      <w:ins w:id="139" w:author="Aris Papasakellariou" w:date="2019-10-25T13:32:00Z">
        <w:r>
          <w:t>-</w:t>
        </w:r>
        <w:r>
          <w:tab/>
          <w:t xml:space="preserve">if the UE is provided </w:t>
        </w:r>
        <w:r>
          <w:rPr>
            <w:i/>
          </w:rPr>
          <w:t>ps-</w:t>
        </w:r>
      </w:ins>
      <w:ins w:id="140" w:author="Aris Papasakellariou" w:date="2019-10-25T16:00:00Z">
        <w:r w:rsidR="007F107D">
          <w:rPr>
            <w:i/>
          </w:rPr>
          <w:t>WakeupOrNot</w:t>
        </w:r>
      </w:ins>
      <w:ins w:id="141" w:author="Aris Papasakellariou" w:date="2019-10-25T13:32:00Z">
        <w:r>
          <w:t xml:space="preserve">, the UE is indicated by </w:t>
        </w:r>
      </w:ins>
      <w:ins w:id="142" w:author="Aris Papasakellariou [2]" w:date="2019-10-31T08:05:00Z">
        <w:r w:rsidR="00A9062E">
          <w:rPr>
            <w:i/>
          </w:rPr>
          <w:t>ps-WakeupOrNot</w:t>
        </w:r>
      </w:ins>
      <w:ins w:id="143" w:author="Aris Papasakellariou" w:date="2019-10-25T13:32:00Z">
        <w:del w:id="144" w:author="Aris Papasakellariou [2]" w:date="2019-10-31T08:05:00Z">
          <w:r w:rsidDel="00A9062E">
            <w:rPr>
              <w:i/>
            </w:rPr>
            <w:delText>ps-F</w:delText>
          </w:r>
          <w:r w:rsidRPr="00B2311D" w:rsidDel="00A9062E">
            <w:rPr>
              <w:i/>
            </w:rPr>
            <w:delText>allback</w:delText>
          </w:r>
        </w:del>
        <w:r>
          <w:t xml:space="preserve"> whether the UE may not monitor or whether the UE shall monitor PDCCH </w:t>
        </w:r>
      </w:ins>
      <w:ins w:id="145" w:author="Aris Papasakellariou 1" w:date="2019-11-01T09:13:00Z">
        <w:r w:rsidR="0069255C">
          <w:rPr>
            <w:rFonts w:eastAsia="SimSun"/>
            <w:lang w:eastAsia="zh-CN"/>
          </w:rPr>
          <w:t>for the RNTIs associated with DRX functionality</w:t>
        </w:r>
        <w:r w:rsidR="0069255C">
          <w:t xml:space="preserve"> [11, TS 38.321] </w:t>
        </w:r>
      </w:ins>
      <w:ins w:id="146" w:author="Aris Papasakellariou" w:date="2019-10-25T13:32:00Z">
        <w:r>
          <w:t xml:space="preserve">on the serving cell </w:t>
        </w:r>
        <w:r>
          <w:rPr>
            <w:rFonts w:eastAsia="SimSun"/>
            <w:lang w:eastAsia="zh-CN"/>
          </w:rPr>
          <w:t>during Active Time</w:t>
        </w:r>
        <w:r w:rsidRPr="0080392F">
          <w:t xml:space="preserve"> </w:t>
        </w:r>
      </w:ins>
      <w:ins w:id="147" w:author="Aris Papasakellariou 1" w:date="2019-11-01T09:13:00Z">
        <w:r w:rsidR="0069255C">
          <w:t xml:space="preserve">indicated by </w:t>
        </w:r>
        <w:r w:rsidR="002C2528">
          <w:rPr>
            <w:i/>
          </w:rPr>
          <w:t>drx-onDu</w:t>
        </w:r>
        <w:r w:rsidR="0069255C" w:rsidRPr="00C775CD">
          <w:rPr>
            <w:i/>
          </w:rPr>
          <w:t>rationTimer</w:t>
        </w:r>
        <w:r w:rsidR="0069255C" w:rsidRPr="00C775CD">
          <w:t xml:space="preserve"> </w:t>
        </w:r>
      </w:ins>
      <w:ins w:id="148" w:author="Aris Papasakellariou" w:date="2019-10-25T13:32:00Z">
        <w:r>
          <w:rPr>
            <w:rFonts w:eastAsia="SimSun"/>
            <w:lang w:eastAsia="zh-CN"/>
          </w:rPr>
          <w:t xml:space="preserve">for a number of next long DRX cycles </w:t>
        </w:r>
        <w:del w:id="149" w:author="Aris Papasakellariou 1" w:date="2019-11-01T09:13:00Z">
          <w:r w:rsidDel="0069255C">
            <w:rPr>
              <w:rFonts w:eastAsia="SimSun"/>
              <w:lang w:eastAsia="zh-CN"/>
            </w:rPr>
            <w:delText>and for the RNTIs associated with DRX functionality</w:delText>
          </w:r>
        </w:del>
      </w:ins>
    </w:p>
    <w:p w14:paraId="0BDE84B1" w14:textId="69F7F587" w:rsidR="00E668BF" w:rsidRDefault="00E668BF" w:rsidP="00E668BF">
      <w:pPr>
        <w:pStyle w:val="B1"/>
        <w:rPr>
          <w:ins w:id="150" w:author="Aris Papasakellariou" w:date="2019-10-25T13:32:00Z"/>
          <w:rFonts w:eastAsia="SimSun"/>
          <w:lang w:eastAsia="zh-CN"/>
        </w:rPr>
      </w:pPr>
      <w:ins w:id="151" w:author="Aris Papasakellariou" w:date="2019-10-25T13:32:00Z">
        <w:r>
          <w:t>-</w:t>
        </w:r>
        <w:r>
          <w:tab/>
          <w:t xml:space="preserve">if the UE is not provided </w:t>
        </w:r>
      </w:ins>
      <w:ins w:id="152" w:author="Aris Papasakellariou" w:date="2019-10-25T16:00:00Z">
        <w:r w:rsidR="007F107D">
          <w:rPr>
            <w:i/>
          </w:rPr>
          <w:t>ps-WakeupOrNot</w:t>
        </w:r>
      </w:ins>
      <w:ins w:id="153" w:author="Aris Papasakellariou" w:date="2019-10-25T13:32:00Z">
        <w:r>
          <w:t xml:space="preserve">, the UE </w:t>
        </w:r>
      </w:ins>
      <w:ins w:id="154" w:author="Aris Papasakellariou 1" w:date="2019-11-01T09:05:00Z">
        <w:r w:rsidR="0069255C">
          <w:t>may not</w:t>
        </w:r>
      </w:ins>
      <w:ins w:id="155" w:author="Aris Papasakellariou" w:date="2019-10-25T13:32:00Z">
        <w:del w:id="156" w:author="Aris Papasakellariou 1" w:date="2019-11-01T09:05:00Z">
          <w:r w:rsidDel="0069255C">
            <w:delText xml:space="preserve">shall </w:delText>
          </w:r>
        </w:del>
      </w:ins>
      <w:ins w:id="157" w:author="Aris Papasakellariou 1" w:date="2019-11-01T09:04:00Z">
        <w:r w:rsidR="004E23CF">
          <w:t xml:space="preserve"> </w:t>
        </w:r>
      </w:ins>
      <w:ins w:id="158" w:author="Aris Papasakellariou" w:date="2019-10-25T13:32:00Z">
        <w:r>
          <w:t xml:space="preserve">monitor PDCCH </w:t>
        </w:r>
      </w:ins>
      <w:ins w:id="159" w:author="Aris Papasakellariou 1" w:date="2019-11-01T09:11:00Z">
        <w:r w:rsidR="0069255C">
          <w:rPr>
            <w:rFonts w:eastAsia="SimSun"/>
            <w:lang w:eastAsia="zh-CN"/>
          </w:rPr>
          <w:t>for the RNTIs associated with DRX functionality</w:t>
        </w:r>
        <w:r w:rsidR="0069255C">
          <w:t xml:space="preserve"> </w:t>
        </w:r>
      </w:ins>
      <w:ins w:id="160" w:author="Aris Papasakellariou" w:date="2019-10-25T13:32:00Z">
        <w:r>
          <w:t xml:space="preserve">on the serving cell </w:t>
        </w:r>
        <w:r>
          <w:rPr>
            <w:rFonts w:eastAsia="SimSun"/>
            <w:lang w:eastAsia="zh-CN"/>
          </w:rPr>
          <w:t>during Active Time</w:t>
        </w:r>
        <w:r w:rsidRPr="0080392F">
          <w:t xml:space="preserve"> </w:t>
        </w:r>
      </w:ins>
      <w:ins w:id="161" w:author="Aris Papasakellariou 1" w:date="2019-11-01T09:11:00Z">
        <w:r w:rsidR="0069255C">
          <w:t xml:space="preserve">indicated by </w:t>
        </w:r>
      </w:ins>
      <w:ins w:id="162" w:author="Aris Papasakellariou 1" w:date="2019-11-01T09:12:00Z">
        <w:r w:rsidR="002C2528">
          <w:rPr>
            <w:i/>
          </w:rPr>
          <w:t>drx-onDu</w:t>
        </w:r>
        <w:r w:rsidR="0069255C" w:rsidRPr="00C775CD">
          <w:rPr>
            <w:i/>
          </w:rPr>
          <w:t>rationTimer</w:t>
        </w:r>
        <w:r w:rsidR="0069255C" w:rsidRPr="00C775CD">
          <w:t xml:space="preserve"> </w:t>
        </w:r>
      </w:ins>
      <w:ins w:id="163" w:author="Aris Papasakellariou" w:date="2019-10-25T13:32:00Z">
        <w:r>
          <w:rPr>
            <w:rFonts w:eastAsia="SimSun"/>
            <w:lang w:eastAsia="zh-CN"/>
          </w:rPr>
          <w:t>for a number of next long DRX cycles</w:t>
        </w:r>
        <w:del w:id="164" w:author="Aris Papasakellariou 1" w:date="2019-11-01T09:12:00Z">
          <w:r w:rsidDel="0069255C">
            <w:rPr>
              <w:rFonts w:eastAsia="SimSun"/>
              <w:lang w:eastAsia="zh-CN"/>
            </w:rPr>
            <w:delText xml:space="preserve"> and </w:delText>
          </w:r>
        </w:del>
        <w:del w:id="165" w:author="Aris Papasakellariou 1" w:date="2019-11-01T09:11:00Z">
          <w:r w:rsidDel="0069255C">
            <w:rPr>
              <w:rFonts w:eastAsia="SimSun"/>
              <w:lang w:eastAsia="zh-CN"/>
            </w:rPr>
            <w:delText>for the RNTIs associated with DRX functionality</w:delText>
          </w:r>
        </w:del>
      </w:ins>
    </w:p>
    <w:p w14:paraId="7BADBF6D" w14:textId="77777777" w:rsidR="00457D1E" w:rsidRDefault="00457D1E" w:rsidP="00F930A6">
      <w:pPr>
        <w:pStyle w:val="B1"/>
        <w:ind w:left="0" w:firstLine="0"/>
        <w:rPr>
          <w:rFonts w:eastAsia="SimSun"/>
          <w:lang w:eastAsia="zh-CN"/>
        </w:rPr>
      </w:pPr>
    </w:p>
    <w:p w14:paraId="6AA085D4" w14:textId="77777777" w:rsidR="00457D1E" w:rsidRPr="00457D1E" w:rsidRDefault="00457D1E" w:rsidP="00EF2A1F">
      <w:pPr>
        <w:pStyle w:val="B1"/>
        <w:ind w:left="0" w:firstLine="0"/>
        <w:rPr>
          <w:i/>
        </w:rPr>
      </w:pPr>
    </w:p>
    <w:p w14:paraId="5422AEF5" w14:textId="59839BF9" w:rsidR="005A1441" w:rsidRDefault="005A1441" w:rsidP="000224F6">
      <w:pPr>
        <w:rPr>
          <w:rFonts w:eastAsia="SimSun"/>
          <w:lang w:eastAsia="zh-CN"/>
        </w:rPr>
      </w:pPr>
    </w:p>
    <w:p w14:paraId="29037B78" w14:textId="77777777" w:rsidR="00B72EA2" w:rsidRDefault="00B72EA2" w:rsidP="000224F6">
      <w:pPr>
        <w:rPr>
          <w:rFonts w:eastAsia="SimSun"/>
          <w:lang w:eastAsia="zh-CN"/>
        </w:rPr>
      </w:pPr>
    </w:p>
    <w:p w14:paraId="0E5AFB75" w14:textId="77777777" w:rsidR="009D3328" w:rsidRPr="000224F6" w:rsidRDefault="009D3328" w:rsidP="000224F6">
      <w:pPr>
        <w:rPr>
          <w:rFonts w:eastAsia="SimSun"/>
        </w:rPr>
      </w:pPr>
    </w:p>
    <w:sectPr w:rsidR="009D3328" w:rsidRPr="000224F6" w:rsidSect="001030D2">
      <w:headerReference w:type="default" r:id="rId301"/>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Aris Papasakellariou [2]" w:date="2019-10-21T16:25:00Z" w:initials="AP">
    <w:p w14:paraId="72951EB7" w14:textId="77777777" w:rsidR="00DC5E30" w:rsidRDefault="00DC5E30" w:rsidP="00E668BF">
      <w:pPr>
        <w:pStyle w:val="CommentText"/>
      </w:pPr>
      <w:r>
        <w:rPr>
          <w:rStyle w:val="CommentReference"/>
        </w:rPr>
        <w:annotationRef/>
      </w:r>
      <w:r>
        <w:t xml:space="preserve">It currently seems ‘FFS’ whether the number of SS sets can be more than one. Will be updated by replacing ‘number’ with ‘one’ or with ‘up to X’ (X &gt; 1). X&gt;1 seems to be an implementation issue without RRC impact. </w:t>
      </w:r>
    </w:p>
  </w:comment>
  <w:comment w:id="28" w:author="Aris Papasakellariou [2]" w:date="2019-10-30T14:32:00Z" w:initials="AP">
    <w:p w14:paraId="4FCF0351" w14:textId="55B63947" w:rsidR="00DC5E30" w:rsidRDefault="00DC5E30">
      <w:pPr>
        <w:pStyle w:val="CommentText"/>
      </w:pPr>
      <w:r>
        <w:rPr>
          <w:rStyle w:val="CommentReference"/>
        </w:rPr>
        <w:annotationRef/>
      </w:r>
      <w:r>
        <w:t>TBD how the location is provided (explicit, implicit, combo, …)</w:t>
      </w:r>
    </w:p>
  </w:comment>
  <w:comment w:id="30" w:author="Aris Papasakellariou 2" w:date="2019-11-05T14:52:00Z" w:initials="AP">
    <w:p w14:paraId="5AD9CAC9" w14:textId="316C05C7" w:rsidR="00DC5E30" w:rsidRDefault="00DC5E30">
      <w:pPr>
        <w:pStyle w:val="CommentText"/>
      </w:pPr>
      <w:r>
        <w:rPr>
          <w:rStyle w:val="CommentReference"/>
        </w:rPr>
        <w:annotationRef/>
      </w:r>
      <w:r>
        <w:t xml:space="preserve">It has been suggested that the statements in the following </w:t>
      </w:r>
      <w:r w:rsidRPr="007C6F3A">
        <w:t xml:space="preserve">two sub-bullets be replaced with indication for whether or not the UE starts the </w:t>
      </w:r>
      <w:r w:rsidRPr="007C6F3A">
        <w:rPr>
          <w:bCs/>
        </w:rPr>
        <w:t>drx-OnDurationTimer at its next occasion</w:t>
      </w:r>
      <w:r>
        <w:rPr>
          <w:bCs/>
        </w:rPr>
        <w:t>. The two options are viewed as describing a same UE functionality. The captured one is seen as more relevant to RAN1 specifications.</w:t>
      </w:r>
    </w:p>
  </w:comment>
  <w:comment w:id="46" w:author="Aris Papasakellariou [2]" w:date="2019-10-21T16:59:00Z" w:initials="AP">
    <w:p w14:paraId="5DC836F5" w14:textId="77777777" w:rsidR="00DC5E30" w:rsidRDefault="00DC5E30" w:rsidP="00E668BF">
      <w:pPr>
        <w:pStyle w:val="CommentText"/>
      </w:pPr>
      <w:r>
        <w:rPr>
          <w:rStyle w:val="CommentReference"/>
        </w:rPr>
        <w:annotationRef/>
      </w:r>
      <w:r>
        <w:t>It currently seems ‘FFS’ whether the number of DRX cycles can be more than one. Can be updated by replacing ‘number’ with ‘one’. This seems to be an implementation issue (e.g. based on a SS set monitoring periodicity and the periodicity of the long DRX cycle).</w:t>
      </w:r>
    </w:p>
  </w:comment>
  <w:comment w:id="108" w:author="Aris Papasakellariou" w:date="2019-10-25T13:21:00Z" w:initials="AP">
    <w:p w14:paraId="2FE70FE3" w14:textId="6F8F8E8F" w:rsidR="00DC5E30" w:rsidRDefault="00DC5E30" w:rsidP="00E668BF">
      <w:pPr>
        <w:pStyle w:val="CommentText"/>
      </w:pPr>
      <w:r>
        <w:rPr>
          <w:rStyle w:val="CommentReference"/>
        </w:rPr>
        <w:annotationRef/>
      </w:r>
      <w:r>
        <w:t>Can be number of slots or absolute time</w:t>
      </w:r>
    </w:p>
  </w:comment>
  <w:comment w:id="115" w:author="Aris Papasakellariou 2" w:date="2019-11-05T17:21:00Z" w:initials="AP">
    <w:p w14:paraId="2B5E8272" w14:textId="6B051F9B" w:rsidR="00DC5E30" w:rsidRDefault="00DC5E30">
      <w:pPr>
        <w:pStyle w:val="CommentText"/>
      </w:pPr>
      <w:r>
        <w:rPr>
          <w:rStyle w:val="CommentReference"/>
        </w:rPr>
        <w:annotationRef/>
      </w:r>
      <w:r>
        <w:t>To cover the case that DCI format 3_0 indicates ‘no wake up’. Other possibility is ‘is configured to start’.</w:t>
      </w:r>
    </w:p>
  </w:comment>
  <w:comment w:id="122" w:author="Aris Papasakellariou 2" w:date="2019-11-05T14:42:00Z" w:initials="AP">
    <w:p w14:paraId="1E6C4E49" w14:textId="4CAE0511" w:rsidR="00DC5E30" w:rsidRDefault="00DC5E30">
      <w:pPr>
        <w:pStyle w:val="CommentText"/>
      </w:pPr>
      <w:r>
        <w:rPr>
          <w:rStyle w:val="CommentReference"/>
        </w:rPr>
        <w:annotationRef/>
      </w:r>
      <w:r>
        <w:t xml:space="preserve">This captures the following agreement. Several companies argued that given that the UE is also configured search space set(s), the corresponding parameters should be used to determine where the UE </w:t>
      </w:r>
      <w:r w:rsidRPr="00286E30">
        <w:rPr>
          <w:u w:val="single"/>
        </w:rPr>
        <w:t>starts</w:t>
      </w:r>
      <w:r>
        <w:t xml:space="preserve"> PDCCH monitoring. The issue basically comes down to viewing the offset as either (a) the start for PDCCH monitoring for DCI format 3_0 or (b) as a reference point prior to which PDCCH monitoring occasions for DCI format 3_0 determined based on the search space set(s) are invalid/cancelled (PDCCH monitoring can start at or after a time indicated by the offset). Option (a) is currently implemented based on the</w:t>
      </w:r>
      <w:r w:rsidR="00EF2A1F">
        <w:t xml:space="preserve"> editor’s</w:t>
      </w:r>
      <w:r>
        <w:t xml:space="preserve"> interpretation of the agreement. It is suggested that this is further discussed in RAN1#99.   </w:t>
      </w:r>
    </w:p>
    <w:p w14:paraId="136E85C5" w14:textId="77777777" w:rsidR="00DC5E30" w:rsidRPr="00604453" w:rsidRDefault="00DC5E30" w:rsidP="00286E30">
      <w:r w:rsidRPr="00604453">
        <w:rPr>
          <w:highlight w:val="green"/>
        </w:rPr>
        <w:t>Agreements</w:t>
      </w:r>
      <w:r w:rsidRPr="00604453">
        <w:t>:</w:t>
      </w:r>
    </w:p>
    <w:p w14:paraId="0FB05A4E" w14:textId="13315060" w:rsidR="00DC5E30" w:rsidRDefault="00DC5E30" w:rsidP="00286E30">
      <w:pPr>
        <w:rPr>
          <w:lang w:eastAsia="zh-CN"/>
        </w:rPr>
      </w:pPr>
      <w:r w:rsidRPr="00604453">
        <w:rPr>
          <w:lang w:eastAsia="zh-CN"/>
        </w:rPr>
        <w:t>UE starts monitoring the PDCCH</w:t>
      </w:r>
      <w:r>
        <w:rPr>
          <w:lang w:eastAsia="zh-CN"/>
        </w:rPr>
        <w:t xml:space="preserve"> with CRC scrambled by PS-RNTI </w:t>
      </w:r>
      <w:r w:rsidRPr="00604453">
        <w:rPr>
          <w:lang w:eastAsia="zh-CN"/>
        </w:rPr>
        <w:t xml:space="preserve">at the configured PS_offset before the start of DRX ON until the end of the configured range of monitoring.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951EB7" w15:done="0"/>
  <w15:commentEx w15:paraId="4FCF0351" w15:done="0"/>
  <w15:commentEx w15:paraId="5AD9CAC9" w15:done="0"/>
  <w15:commentEx w15:paraId="5DC836F5" w15:done="0"/>
  <w15:commentEx w15:paraId="2FE70FE3" w15:done="0"/>
  <w15:commentEx w15:paraId="2B5E8272" w15:done="0"/>
  <w15:commentEx w15:paraId="0FB05A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951EB7" w16cid:durableId="215D73DC"/>
  <w16cid:commentId w16cid:paraId="5DC836F5" w16cid:durableId="215D73DD"/>
  <w16cid:commentId w16cid:paraId="4BAC5592" w16cid:durableId="215D7B63"/>
  <w16cid:commentId w16cid:paraId="16F77F9B" w16cid:durableId="215D73DF"/>
  <w16cid:commentId w16cid:paraId="290CBAD4" w16cid:durableId="215D7A32"/>
  <w16cid:commentId w16cid:paraId="2FE70FE3" w16cid:durableId="215D75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8DA0B" w14:textId="77777777" w:rsidR="005A1597" w:rsidRDefault="005A1597">
      <w:r>
        <w:separator/>
      </w:r>
    </w:p>
  </w:endnote>
  <w:endnote w:type="continuationSeparator" w:id="0">
    <w:p w14:paraId="6AB874C1" w14:textId="77777777" w:rsidR="005A1597" w:rsidRDefault="005A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B923A" w14:textId="77777777" w:rsidR="005A1597" w:rsidRDefault="005A1597">
      <w:r>
        <w:separator/>
      </w:r>
    </w:p>
  </w:footnote>
  <w:footnote w:type="continuationSeparator" w:id="0">
    <w:p w14:paraId="0EEA7D22" w14:textId="77777777" w:rsidR="005A1597" w:rsidRDefault="005A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DC5E30" w:rsidRDefault="00DC5E30">
    <w:pPr>
      <w:pStyle w:val="Header"/>
      <w:framePr w:wrap="auto" w:vAnchor="text" w:hAnchor="margin" w:xAlign="center" w:y="1"/>
      <w:widowControl/>
    </w:pPr>
  </w:p>
  <w:p w14:paraId="1B065E51" w14:textId="17164ACD" w:rsidR="00DC5E30" w:rsidRPr="002A30A2" w:rsidRDefault="00DC5E30"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34D57"/>
    <w:multiLevelType w:val="hybridMultilevel"/>
    <w:tmpl w:val="AD701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6A67D2"/>
    <w:multiLevelType w:val="hybridMultilevel"/>
    <w:tmpl w:val="06B25F5E"/>
    <w:lvl w:ilvl="0" w:tplc="6DB08D6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9"/>
  </w:num>
  <w:num w:numId="2">
    <w:abstractNumId w:val="82"/>
  </w:num>
  <w:num w:numId="3">
    <w:abstractNumId w:val="51"/>
  </w:num>
  <w:num w:numId="4">
    <w:abstractNumId w:val="46"/>
  </w:num>
  <w:num w:numId="5">
    <w:abstractNumId w:val="7"/>
  </w:num>
  <w:num w:numId="6">
    <w:abstractNumId w:val="78"/>
  </w:num>
  <w:num w:numId="7">
    <w:abstractNumId w:val="41"/>
  </w:num>
  <w:num w:numId="8">
    <w:abstractNumId w:val="42"/>
  </w:num>
  <w:num w:numId="9">
    <w:abstractNumId w:val="64"/>
  </w:num>
  <w:num w:numId="10">
    <w:abstractNumId w:val="48"/>
  </w:num>
  <w:num w:numId="11">
    <w:abstractNumId w:val="29"/>
  </w:num>
  <w:num w:numId="12">
    <w:abstractNumId w:val="5"/>
  </w:num>
  <w:num w:numId="13">
    <w:abstractNumId w:val="6"/>
  </w:num>
  <w:num w:numId="14">
    <w:abstractNumId w:val="76"/>
  </w:num>
  <w:num w:numId="15">
    <w:abstractNumId w:val="0"/>
  </w:num>
  <w:num w:numId="16">
    <w:abstractNumId w:val="53"/>
  </w:num>
  <w:num w:numId="17">
    <w:abstractNumId w:val="58"/>
  </w:num>
  <w:num w:numId="18">
    <w:abstractNumId w:val="80"/>
  </w:num>
  <w:num w:numId="19">
    <w:abstractNumId w:val="32"/>
  </w:num>
  <w:num w:numId="20">
    <w:abstractNumId w:val="45"/>
  </w:num>
  <w:num w:numId="21">
    <w:abstractNumId w:val="35"/>
  </w:num>
  <w:num w:numId="22">
    <w:abstractNumId w:val="34"/>
  </w:num>
  <w:num w:numId="23">
    <w:abstractNumId w:val="28"/>
  </w:num>
  <w:num w:numId="24">
    <w:abstractNumId w:val="44"/>
  </w:num>
  <w:num w:numId="25">
    <w:abstractNumId w:val="10"/>
  </w:num>
  <w:num w:numId="26">
    <w:abstractNumId w:val="25"/>
  </w:num>
  <w:num w:numId="27">
    <w:abstractNumId w:val="40"/>
  </w:num>
  <w:num w:numId="28">
    <w:abstractNumId w:val="66"/>
  </w:num>
  <w:num w:numId="29">
    <w:abstractNumId w:val="60"/>
  </w:num>
  <w:num w:numId="30">
    <w:abstractNumId w:val="16"/>
  </w:num>
  <w:num w:numId="31">
    <w:abstractNumId w:val="43"/>
  </w:num>
  <w:num w:numId="32">
    <w:abstractNumId w:val="47"/>
  </w:num>
  <w:num w:numId="33">
    <w:abstractNumId w:val="68"/>
  </w:num>
  <w:num w:numId="34">
    <w:abstractNumId w:val="18"/>
  </w:num>
  <w:num w:numId="35">
    <w:abstractNumId w:val="20"/>
  </w:num>
  <w:num w:numId="36">
    <w:abstractNumId w:val="69"/>
  </w:num>
  <w:num w:numId="37">
    <w:abstractNumId w:val="1"/>
  </w:num>
  <w:num w:numId="38">
    <w:abstractNumId w:val="70"/>
  </w:num>
  <w:num w:numId="39">
    <w:abstractNumId w:val="56"/>
  </w:num>
  <w:num w:numId="40">
    <w:abstractNumId w:val="37"/>
  </w:num>
  <w:num w:numId="41">
    <w:abstractNumId w:val="30"/>
  </w:num>
  <w:num w:numId="42">
    <w:abstractNumId w:val="71"/>
  </w:num>
  <w:num w:numId="43">
    <w:abstractNumId w:val="38"/>
  </w:num>
  <w:num w:numId="44">
    <w:abstractNumId w:val="31"/>
  </w:num>
  <w:num w:numId="45">
    <w:abstractNumId w:val="55"/>
  </w:num>
  <w:num w:numId="46">
    <w:abstractNumId w:val="14"/>
  </w:num>
  <w:num w:numId="47">
    <w:abstractNumId w:val="26"/>
  </w:num>
  <w:num w:numId="48">
    <w:abstractNumId w:val="67"/>
  </w:num>
  <w:num w:numId="49">
    <w:abstractNumId w:val="33"/>
  </w:num>
  <w:num w:numId="50">
    <w:abstractNumId w:val="11"/>
  </w:num>
  <w:num w:numId="51">
    <w:abstractNumId w:val="3"/>
  </w:num>
  <w:num w:numId="52">
    <w:abstractNumId w:val="54"/>
  </w:num>
  <w:num w:numId="5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num>
  <w:num w:numId="57">
    <w:abstractNumId w:val="22"/>
  </w:num>
  <w:num w:numId="58">
    <w:abstractNumId w:val="8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5"/>
  </w:num>
  <w:num w:numId="60">
    <w:abstractNumId w:val="36"/>
  </w:num>
  <w:num w:numId="61">
    <w:abstractNumId w:val="2"/>
  </w:num>
  <w:num w:numId="62">
    <w:abstractNumId w:val="15"/>
  </w:num>
  <w:num w:numId="63">
    <w:abstractNumId w:val="23"/>
  </w:num>
  <w:num w:numId="64">
    <w:abstractNumId w:val="27"/>
  </w:num>
  <w:num w:numId="65">
    <w:abstractNumId w:val="75"/>
  </w:num>
  <w:num w:numId="66">
    <w:abstractNumId w:val="77"/>
  </w:num>
  <w:num w:numId="67">
    <w:abstractNumId w:val="17"/>
  </w:num>
  <w:num w:numId="68">
    <w:abstractNumId w:val="4"/>
  </w:num>
  <w:num w:numId="69">
    <w:abstractNumId w:val="50"/>
  </w:num>
  <w:num w:numId="70">
    <w:abstractNumId w:val="74"/>
  </w:num>
  <w:num w:numId="71">
    <w:abstractNumId w:val="12"/>
  </w:num>
  <w:num w:numId="72">
    <w:abstractNumId w:val="24"/>
  </w:num>
  <w:num w:numId="73">
    <w:abstractNumId w:val="8"/>
  </w:num>
  <w:num w:numId="74">
    <w:abstractNumId w:val="52"/>
  </w:num>
  <w:num w:numId="75">
    <w:abstractNumId w:val="61"/>
  </w:num>
  <w:num w:numId="76">
    <w:abstractNumId w:val="63"/>
  </w:num>
  <w:num w:numId="77">
    <w:abstractNumId w:val="73"/>
  </w:num>
  <w:num w:numId="78">
    <w:abstractNumId w:val="21"/>
  </w:num>
  <w:num w:numId="79">
    <w:abstractNumId w:val="9"/>
  </w:num>
  <w:num w:numId="80">
    <w:abstractNumId w:val="19"/>
  </w:num>
  <w:num w:numId="8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num>
  <w:num w:numId="83">
    <w:abstractNumId w:val="5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Windows Live" w15:userId="1fd12983877246f2"/>
  </w15:person>
  <w15:person w15:author="Aris Papasakellariou [2]">
    <w15:presenceInfo w15:providerId="None" w15:userId="Aris Papasakellariou"/>
  </w15:person>
  <w15:person w15:author="Aris Papasakellariou 2">
    <w15:presenceInfo w15:providerId="None" w15:userId="Aris Papasakellariou 2"/>
  </w15:person>
  <w15:person w15:author="Aris Papasakellariou 3">
    <w15:presenceInfo w15:providerId="None" w15:userId="Aris Papasakellariou 3"/>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24F6"/>
    <w:rsid w:val="000230BF"/>
    <w:rsid w:val="00025E6A"/>
    <w:rsid w:val="0002682D"/>
    <w:rsid w:val="00026C34"/>
    <w:rsid w:val="000304C8"/>
    <w:rsid w:val="000314A7"/>
    <w:rsid w:val="00033949"/>
    <w:rsid w:val="00034ADF"/>
    <w:rsid w:val="0003503D"/>
    <w:rsid w:val="00036C1B"/>
    <w:rsid w:val="0003730C"/>
    <w:rsid w:val="00037E33"/>
    <w:rsid w:val="0004186D"/>
    <w:rsid w:val="0004319E"/>
    <w:rsid w:val="000440AE"/>
    <w:rsid w:val="00044ADF"/>
    <w:rsid w:val="00044D3E"/>
    <w:rsid w:val="00045D92"/>
    <w:rsid w:val="00053B32"/>
    <w:rsid w:val="00054429"/>
    <w:rsid w:val="00054936"/>
    <w:rsid w:val="00054BE8"/>
    <w:rsid w:val="000562E5"/>
    <w:rsid w:val="00061410"/>
    <w:rsid w:val="000702CB"/>
    <w:rsid w:val="000728D7"/>
    <w:rsid w:val="00077B17"/>
    <w:rsid w:val="00077B48"/>
    <w:rsid w:val="000824C2"/>
    <w:rsid w:val="00082600"/>
    <w:rsid w:val="00086548"/>
    <w:rsid w:val="000868EB"/>
    <w:rsid w:val="0009135A"/>
    <w:rsid w:val="00092222"/>
    <w:rsid w:val="000935F9"/>
    <w:rsid w:val="00094729"/>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0C3E"/>
    <w:rsid w:val="000C62F0"/>
    <w:rsid w:val="000C69F9"/>
    <w:rsid w:val="000D1D15"/>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6669"/>
    <w:rsid w:val="00111269"/>
    <w:rsid w:val="00111FAB"/>
    <w:rsid w:val="00114773"/>
    <w:rsid w:val="00117BEE"/>
    <w:rsid w:val="00120639"/>
    <w:rsid w:val="001211C3"/>
    <w:rsid w:val="00121504"/>
    <w:rsid w:val="00122047"/>
    <w:rsid w:val="001229CE"/>
    <w:rsid w:val="0012646E"/>
    <w:rsid w:val="00126888"/>
    <w:rsid w:val="00127DA3"/>
    <w:rsid w:val="0013200F"/>
    <w:rsid w:val="00132115"/>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67BDB"/>
    <w:rsid w:val="001707AC"/>
    <w:rsid w:val="001709F7"/>
    <w:rsid w:val="00173961"/>
    <w:rsid w:val="00175453"/>
    <w:rsid w:val="0017663A"/>
    <w:rsid w:val="00177A8E"/>
    <w:rsid w:val="00180424"/>
    <w:rsid w:val="00185680"/>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032"/>
    <w:rsid w:val="001B2365"/>
    <w:rsid w:val="001B31D1"/>
    <w:rsid w:val="001B387E"/>
    <w:rsid w:val="001B77F8"/>
    <w:rsid w:val="001C1159"/>
    <w:rsid w:val="001C35D3"/>
    <w:rsid w:val="001C5659"/>
    <w:rsid w:val="001C6E82"/>
    <w:rsid w:val="001D6D52"/>
    <w:rsid w:val="001D6E78"/>
    <w:rsid w:val="001E1C34"/>
    <w:rsid w:val="001E1F2A"/>
    <w:rsid w:val="001E3085"/>
    <w:rsid w:val="001E35E5"/>
    <w:rsid w:val="001E4F63"/>
    <w:rsid w:val="001F2804"/>
    <w:rsid w:val="001F3790"/>
    <w:rsid w:val="001F3C0F"/>
    <w:rsid w:val="001F4183"/>
    <w:rsid w:val="001F4E86"/>
    <w:rsid w:val="001F5561"/>
    <w:rsid w:val="001F623D"/>
    <w:rsid w:val="001F7EA1"/>
    <w:rsid w:val="00200088"/>
    <w:rsid w:val="00200F49"/>
    <w:rsid w:val="00201282"/>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2DB6"/>
    <w:rsid w:val="002355B6"/>
    <w:rsid w:val="0023656E"/>
    <w:rsid w:val="00237DF5"/>
    <w:rsid w:val="00242926"/>
    <w:rsid w:val="00244D80"/>
    <w:rsid w:val="00245E16"/>
    <w:rsid w:val="0025130A"/>
    <w:rsid w:val="00251846"/>
    <w:rsid w:val="00255BDA"/>
    <w:rsid w:val="002603B7"/>
    <w:rsid w:val="00260EC9"/>
    <w:rsid w:val="0026415F"/>
    <w:rsid w:val="00273D3A"/>
    <w:rsid w:val="00276669"/>
    <w:rsid w:val="002775CC"/>
    <w:rsid w:val="0028124D"/>
    <w:rsid w:val="00284990"/>
    <w:rsid w:val="00286E3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2528"/>
    <w:rsid w:val="002C5BC5"/>
    <w:rsid w:val="002C5C49"/>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1005"/>
    <w:rsid w:val="00353288"/>
    <w:rsid w:val="00353392"/>
    <w:rsid w:val="0035497B"/>
    <w:rsid w:val="00354D58"/>
    <w:rsid w:val="003552F8"/>
    <w:rsid w:val="00361F03"/>
    <w:rsid w:val="003631AE"/>
    <w:rsid w:val="00363477"/>
    <w:rsid w:val="003665BC"/>
    <w:rsid w:val="00366853"/>
    <w:rsid w:val="0036740E"/>
    <w:rsid w:val="00367C3D"/>
    <w:rsid w:val="00367F1F"/>
    <w:rsid w:val="00376220"/>
    <w:rsid w:val="00376309"/>
    <w:rsid w:val="003826D8"/>
    <w:rsid w:val="0038640D"/>
    <w:rsid w:val="00387856"/>
    <w:rsid w:val="003910CF"/>
    <w:rsid w:val="00391C57"/>
    <w:rsid w:val="003923E6"/>
    <w:rsid w:val="00392496"/>
    <w:rsid w:val="00394ABE"/>
    <w:rsid w:val="00394EC6"/>
    <w:rsid w:val="003951AF"/>
    <w:rsid w:val="0039609E"/>
    <w:rsid w:val="003A144F"/>
    <w:rsid w:val="003A1EB2"/>
    <w:rsid w:val="003A266D"/>
    <w:rsid w:val="003A3CF0"/>
    <w:rsid w:val="003A46CC"/>
    <w:rsid w:val="003A5877"/>
    <w:rsid w:val="003B1316"/>
    <w:rsid w:val="003B42C6"/>
    <w:rsid w:val="003B586B"/>
    <w:rsid w:val="003B68AB"/>
    <w:rsid w:val="003B7A85"/>
    <w:rsid w:val="003C245D"/>
    <w:rsid w:val="003C274E"/>
    <w:rsid w:val="003C4803"/>
    <w:rsid w:val="003C6EE8"/>
    <w:rsid w:val="003D038A"/>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C38"/>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E03"/>
    <w:rsid w:val="004366E8"/>
    <w:rsid w:val="00437459"/>
    <w:rsid w:val="004402D0"/>
    <w:rsid w:val="00442138"/>
    <w:rsid w:val="0044745B"/>
    <w:rsid w:val="00450FF3"/>
    <w:rsid w:val="00451BF3"/>
    <w:rsid w:val="00453CDF"/>
    <w:rsid w:val="00454BAE"/>
    <w:rsid w:val="00455A14"/>
    <w:rsid w:val="00457D1E"/>
    <w:rsid w:val="004606EE"/>
    <w:rsid w:val="00461CF5"/>
    <w:rsid w:val="00462958"/>
    <w:rsid w:val="00464883"/>
    <w:rsid w:val="004649FA"/>
    <w:rsid w:val="0046576D"/>
    <w:rsid w:val="0046740F"/>
    <w:rsid w:val="004703CD"/>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6926"/>
    <w:rsid w:val="004C7550"/>
    <w:rsid w:val="004C7B4E"/>
    <w:rsid w:val="004C7E19"/>
    <w:rsid w:val="004D00F2"/>
    <w:rsid w:val="004D058E"/>
    <w:rsid w:val="004D183A"/>
    <w:rsid w:val="004D309C"/>
    <w:rsid w:val="004D519F"/>
    <w:rsid w:val="004D6BBA"/>
    <w:rsid w:val="004E0801"/>
    <w:rsid w:val="004E09C2"/>
    <w:rsid w:val="004E2231"/>
    <w:rsid w:val="004E23CF"/>
    <w:rsid w:val="004E3963"/>
    <w:rsid w:val="004F16D2"/>
    <w:rsid w:val="004F1702"/>
    <w:rsid w:val="004F30BA"/>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03C5"/>
    <w:rsid w:val="0052175C"/>
    <w:rsid w:val="0052253C"/>
    <w:rsid w:val="00522B3A"/>
    <w:rsid w:val="00523E3A"/>
    <w:rsid w:val="005242F9"/>
    <w:rsid w:val="0052590F"/>
    <w:rsid w:val="005276C3"/>
    <w:rsid w:val="00530BD4"/>
    <w:rsid w:val="00542B9E"/>
    <w:rsid w:val="00545B2B"/>
    <w:rsid w:val="0054677D"/>
    <w:rsid w:val="00547FF8"/>
    <w:rsid w:val="00552D50"/>
    <w:rsid w:val="0055438A"/>
    <w:rsid w:val="00554A1B"/>
    <w:rsid w:val="00556E45"/>
    <w:rsid w:val="00557420"/>
    <w:rsid w:val="0056186B"/>
    <w:rsid w:val="00562A61"/>
    <w:rsid w:val="00564CCB"/>
    <w:rsid w:val="0056568B"/>
    <w:rsid w:val="00566988"/>
    <w:rsid w:val="00570A04"/>
    <w:rsid w:val="005734B4"/>
    <w:rsid w:val="00576853"/>
    <w:rsid w:val="00580AAB"/>
    <w:rsid w:val="00581243"/>
    <w:rsid w:val="00581C7A"/>
    <w:rsid w:val="0058579F"/>
    <w:rsid w:val="005872D2"/>
    <w:rsid w:val="005873DF"/>
    <w:rsid w:val="00592B11"/>
    <w:rsid w:val="005933E7"/>
    <w:rsid w:val="005A1441"/>
    <w:rsid w:val="005A1597"/>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6F25"/>
    <w:rsid w:val="005D710F"/>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5EFF"/>
    <w:rsid w:val="00606CD3"/>
    <w:rsid w:val="00611E63"/>
    <w:rsid w:val="00611EE7"/>
    <w:rsid w:val="00614C86"/>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D92"/>
    <w:rsid w:val="00666089"/>
    <w:rsid w:val="006660A6"/>
    <w:rsid w:val="00667233"/>
    <w:rsid w:val="00667560"/>
    <w:rsid w:val="00672650"/>
    <w:rsid w:val="006733E4"/>
    <w:rsid w:val="006759E5"/>
    <w:rsid w:val="00676F08"/>
    <w:rsid w:val="00685BA3"/>
    <w:rsid w:val="00686007"/>
    <w:rsid w:val="0068790A"/>
    <w:rsid w:val="00691357"/>
    <w:rsid w:val="0069244D"/>
    <w:rsid w:val="0069255C"/>
    <w:rsid w:val="006930BD"/>
    <w:rsid w:val="00693BF8"/>
    <w:rsid w:val="0069600E"/>
    <w:rsid w:val="00697420"/>
    <w:rsid w:val="006A0550"/>
    <w:rsid w:val="006A0635"/>
    <w:rsid w:val="006A717F"/>
    <w:rsid w:val="006A7D6A"/>
    <w:rsid w:val="006B285B"/>
    <w:rsid w:val="006B7F9D"/>
    <w:rsid w:val="006C0CE3"/>
    <w:rsid w:val="006C2522"/>
    <w:rsid w:val="006C2DFE"/>
    <w:rsid w:val="006C33D9"/>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1A8B"/>
    <w:rsid w:val="00704709"/>
    <w:rsid w:val="00704F52"/>
    <w:rsid w:val="0070514F"/>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1759"/>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5D47"/>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6F3A"/>
    <w:rsid w:val="007C7BC3"/>
    <w:rsid w:val="007D28E8"/>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2FA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061"/>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818B8"/>
    <w:rsid w:val="0088384A"/>
    <w:rsid w:val="00884DF8"/>
    <w:rsid w:val="0088529C"/>
    <w:rsid w:val="00885E99"/>
    <w:rsid w:val="00890F6A"/>
    <w:rsid w:val="0089505E"/>
    <w:rsid w:val="0089639F"/>
    <w:rsid w:val="008A0813"/>
    <w:rsid w:val="008A55D0"/>
    <w:rsid w:val="008A72DB"/>
    <w:rsid w:val="008A785B"/>
    <w:rsid w:val="008A794C"/>
    <w:rsid w:val="008B0559"/>
    <w:rsid w:val="008B1EBE"/>
    <w:rsid w:val="008B32E5"/>
    <w:rsid w:val="008B380C"/>
    <w:rsid w:val="008B43FF"/>
    <w:rsid w:val="008B5E7B"/>
    <w:rsid w:val="008B6553"/>
    <w:rsid w:val="008B7A89"/>
    <w:rsid w:val="008C007F"/>
    <w:rsid w:val="008C10D6"/>
    <w:rsid w:val="008C2A45"/>
    <w:rsid w:val="008C3D1D"/>
    <w:rsid w:val="008C4577"/>
    <w:rsid w:val="008C4F0A"/>
    <w:rsid w:val="008C7E43"/>
    <w:rsid w:val="008D063D"/>
    <w:rsid w:val="008D0D68"/>
    <w:rsid w:val="008D2DB6"/>
    <w:rsid w:val="008D4D1F"/>
    <w:rsid w:val="008E024C"/>
    <w:rsid w:val="008E115C"/>
    <w:rsid w:val="008E1978"/>
    <w:rsid w:val="008E1A90"/>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BD6"/>
    <w:rsid w:val="009106FF"/>
    <w:rsid w:val="00913DCA"/>
    <w:rsid w:val="009178B6"/>
    <w:rsid w:val="009217FB"/>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704F"/>
    <w:rsid w:val="009C79EB"/>
    <w:rsid w:val="009D286D"/>
    <w:rsid w:val="009D3328"/>
    <w:rsid w:val="009D34BF"/>
    <w:rsid w:val="009D6CE1"/>
    <w:rsid w:val="009E0607"/>
    <w:rsid w:val="009E2D76"/>
    <w:rsid w:val="009E50F1"/>
    <w:rsid w:val="009E5F6D"/>
    <w:rsid w:val="009F0DA5"/>
    <w:rsid w:val="009F33E3"/>
    <w:rsid w:val="009F74B1"/>
    <w:rsid w:val="00A00E01"/>
    <w:rsid w:val="00A010C9"/>
    <w:rsid w:val="00A02642"/>
    <w:rsid w:val="00A03C54"/>
    <w:rsid w:val="00A0669B"/>
    <w:rsid w:val="00A075D1"/>
    <w:rsid w:val="00A113EC"/>
    <w:rsid w:val="00A11E07"/>
    <w:rsid w:val="00A242D5"/>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062E"/>
    <w:rsid w:val="00A94213"/>
    <w:rsid w:val="00A95D76"/>
    <w:rsid w:val="00A95F87"/>
    <w:rsid w:val="00A95FA7"/>
    <w:rsid w:val="00A96920"/>
    <w:rsid w:val="00A97B0A"/>
    <w:rsid w:val="00AA2DAB"/>
    <w:rsid w:val="00AA40F1"/>
    <w:rsid w:val="00AA4D78"/>
    <w:rsid w:val="00AB1BEF"/>
    <w:rsid w:val="00AB1D8E"/>
    <w:rsid w:val="00AB3193"/>
    <w:rsid w:val="00AB53CD"/>
    <w:rsid w:val="00AB7318"/>
    <w:rsid w:val="00AC3005"/>
    <w:rsid w:val="00AC412B"/>
    <w:rsid w:val="00AC6AD2"/>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5C5C"/>
    <w:rsid w:val="00B476EF"/>
    <w:rsid w:val="00B50AEF"/>
    <w:rsid w:val="00B5282F"/>
    <w:rsid w:val="00B55C3C"/>
    <w:rsid w:val="00B60377"/>
    <w:rsid w:val="00B645EB"/>
    <w:rsid w:val="00B6560A"/>
    <w:rsid w:val="00B6690C"/>
    <w:rsid w:val="00B67B37"/>
    <w:rsid w:val="00B72EA2"/>
    <w:rsid w:val="00B75049"/>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4B25"/>
    <w:rsid w:val="00BD731C"/>
    <w:rsid w:val="00BD7C6F"/>
    <w:rsid w:val="00BE2FB4"/>
    <w:rsid w:val="00BF33BB"/>
    <w:rsid w:val="00BF4EE5"/>
    <w:rsid w:val="00BF5300"/>
    <w:rsid w:val="00BF5877"/>
    <w:rsid w:val="00BF6044"/>
    <w:rsid w:val="00C009BB"/>
    <w:rsid w:val="00C012F8"/>
    <w:rsid w:val="00C03274"/>
    <w:rsid w:val="00C038D9"/>
    <w:rsid w:val="00C0419D"/>
    <w:rsid w:val="00C04D18"/>
    <w:rsid w:val="00C04FCF"/>
    <w:rsid w:val="00C0642A"/>
    <w:rsid w:val="00C13260"/>
    <w:rsid w:val="00C134F8"/>
    <w:rsid w:val="00C14453"/>
    <w:rsid w:val="00C14B95"/>
    <w:rsid w:val="00C14BD0"/>
    <w:rsid w:val="00C15BE1"/>
    <w:rsid w:val="00C15D8F"/>
    <w:rsid w:val="00C15EE1"/>
    <w:rsid w:val="00C17E0E"/>
    <w:rsid w:val="00C20D2B"/>
    <w:rsid w:val="00C2626A"/>
    <w:rsid w:val="00C26D62"/>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32D7"/>
    <w:rsid w:val="00C74230"/>
    <w:rsid w:val="00C775CD"/>
    <w:rsid w:val="00C7765F"/>
    <w:rsid w:val="00C80503"/>
    <w:rsid w:val="00C85D50"/>
    <w:rsid w:val="00C8626A"/>
    <w:rsid w:val="00C90B79"/>
    <w:rsid w:val="00C90E3B"/>
    <w:rsid w:val="00C911FB"/>
    <w:rsid w:val="00C9649E"/>
    <w:rsid w:val="00C96A84"/>
    <w:rsid w:val="00C97688"/>
    <w:rsid w:val="00CA155F"/>
    <w:rsid w:val="00CA3332"/>
    <w:rsid w:val="00CA5C9A"/>
    <w:rsid w:val="00CA608F"/>
    <w:rsid w:val="00CA6A29"/>
    <w:rsid w:val="00CB2926"/>
    <w:rsid w:val="00CB4464"/>
    <w:rsid w:val="00CC3AD8"/>
    <w:rsid w:val="00CC5BCE"/>
    <w:rsid w:val="00CC69F4"/>
    <w:rsid w:val="00CD1047"/>
    <w:rsid w:val="00CD15CC"/>
    <w:rsid w:val="00CD57C6"/>
    <w:rsid w:val="00CD7AA2"/>
    <w:rsid w:val="00CE2A9B"/>
    <w:rsid w:val="00CF0687"/>
    <w:rsid w:val="00CF0E7E"/>
    <w:rsid w:val="00CF1B12"/>
    <w:rsid w:val="00CF256D"/>
    <w:rsid w:val="00CF3098"/>
    <w:rsid w:val="00CF49B6"/>
    <w:rsid w:val="00CF5A5F"/>
    <w:rsid w:val="00CF5A72"/>
    <w:rsid w:val="00CF641A"/>
    <w:rsid w:val="00D02263"/>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7024"/>
    <w:rsid w:val="00D41D37"/>
    <w:rsid w:val="00D4256D"/>
    <w:rsid w:val="00D47087"/>
    <w:rsid w:val="00D47369"/>
    <w:rsid w:val="00D53026"/>
    <w:rsid w:val="00D53056"/>
    <w:rsid w:val="00D53C59"/>
    <w:rsid w:val="00D5486E"/>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3FD1"/>
    <w:rsid w:val="00DC5AB6"/>
    <w:rsid w:val="00DC5E30"/>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8D"/>
    <w:rsid w:val="00E358AF"/>
    <w:rsid w:val="00E35A3F"/>
    <w:rsid w:val="00E36110"/>
    <w:rsid w:val="00E37509"/>
    <w:rsid w:val="00E37FEF"/>
    <w:rsid w:val="00E44F43"/>
    <w:rsid w:val="00E511AB"/>
    <w:rsid w:val="00E522F7"/>
    <w:rsid w:val="00E525DD"/>
    <w:rsid w:val="00E52617"/>
    <w:rsid w:val="00E558EA"/>
    <w:rsid w:val="00E55DA0"/>
    <w:rsid w:val="00E60CDE"/>
    <w:rsid w:val="00E63685"/>
    <w:rsid w:val="00E64DC2"/>
    <w:rsid w:val="00E65866"/>
    <w:rsid w:val="00E65D6D"/>
    <w:rsid w:val="00E668BF"/>
    <w:rsid w:val="00E75FF0"/>
    <w:rsid w:val="00E83347"/>
    <w:rsid w:val="00E851C2"/>
    <w:rsid w:val="00E85A35"/>
    <w:rsid w:val="00E9040D"/>
    <w:rsid w:val="00E90BC7"/>
    <w:rsid w:val="00E939A4"/>
    <w:rsid w:val="00E93CDC"/>
    <w:rsid w:val="00E9516E"/>
    <w:rsid w:val="00E968F2"/>
    <w:rsid w:val="00EA3272"/>
    <w:rsid w:val="00EA4596"/>
    <w:rsid w:val="00EA4607"/>
    <w:rsid w:val="00EA52EE"/>
    <w:rsid w:val="00EA6FCB"/>
    <w:rsid w:val="00EB0ACC"/>
    <w:rsid w:val="00EC0FE7"/>
    <w:rsid w:val="00EC12C5"/>
    <w:rsid w:val="00EC1BFF"/>
    <w:rsid w:val="00EC3D4C"/>
    <w:rsid w:val="00EC4A74"/>
    <w:rsid w:val="00EC619F"/>
    <w:rsid w:val="00ED0474"/>
    <w:rsid w:val="00ED0681"/>
    <w:rsid w:val="00ED430B"/>
    <w:rsid w:val="00EE0D3A"/>
    <w:rsid w:val="00EE19B3"/>
    <w:rsid w:val="00EE3804"/>
    <w:rsid w:val="00EE524A"/>
    <w:rsid w:val="00EE5E87"/>
    <w:rsid w:val="00EE7097"/>
    <w:rsid w:val="00EE7B58"/>
    <w:rsid w:val="00EE7D29"/>
    <w:rsid w:val="00EF02C0"/>
    <w:rsid w:val="00EF10DA"/>
    <w:rsid w:val="00EF2A1F"/>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702F"/>
    <w:rsid w:val="00F25108"/>
    <w:rsid w:val="00F25C52"/>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36E8"/>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6091"/>
    <w:rsid w:val="00FD301E"/>
    <w:rsid w:val="00FD5D79"/>
    <w:rsid w:val="00FD5E7D"/>
    <w:rsid w:val="00FD7E8B"/>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55399767">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21334323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05137762">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comments" Target="comments.xml"/><Relationship Id="rId303" Type="http://schemas.microsoft.com/office/2011/relationships/people" Target="people.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2.wmf"/><Relationship Id="rId138" Type="http://schemas.openxmlformats.org/officeDocument/2006/relationships/image" Target="media/image55.wmf"/><Relationship Id="rId159" Type="http://schemas.openxmlformats.org/officeDocument/2006/relationships/oleObject" Target="embeddings/oleObject87.bin"/><Relationship Id="rId170" Type="http://schemas.openxmlformats.org/officeDocument/2006/relationships/image" Target="media/image68.wmf"/><Relationship Id="rId191" Type="http://schemas.openxmlformats.org/officeDocument/2006/relationships/oleObject" Target="embeddings/oleObject105.bin"/><Relationship Id="rId205" Type="http://schemas.openxmlformats.org/officeDocument/2006/relationships/oleObject" Target="embeddings/oleObject113.bin"/><Relationship Id="rId226" Type="http://schemas.openxmlformats.org/officeDocument/2006/relationships/image" Target="media/image92.wmf"/><Relationship Id="rId247" Type="http://schemas.openxmlformats.org/officeDocument/2006/relationships/oleObject" Target="embeddings/oleObject137.bin"/><Relationship Id="rId107" Type="http://schemas.openxmlformats.org/officeDocument/2006/relationships/oleObject" Target="embeddings/oleObject54.bin"/><Relationship Id="rId268" Type="http://schemas.openxmlformats.org/officeDocument/2006/relationships/oleObject" Target="embeddings/oleObject148.bin"/><Relationship Id="rId289" Type="http://schemas.openxmlformats.org/officeDocument/2006/relationships/oleObject" Target="embeddings/oleObject159.bin"/><Relationship Id="rId11" Type="http://schemas.openxmlformats.org/officeDocument/2006/relationships/image" Target="media/image1.wmf"/><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image" Target="media/image52.wmf"/><Relationship Id="rId149" Type="http://schemas.openxmlformats.org/officeDocument/2006/relationships/oleObject" Target="embeddings/oleObject81.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image" Target="media/image63.wmf"/><Relationship Id="rId181" Type="http://schemas.openxmlformats.org/officeDocument/2006/relationships/oleObject" Target="embeddings/oleObject100.bin"/><Relationship Id="rId216" Type="http://schemas.openxmlformats.org/officeDocument/2006/relationships/oleObject" Target="embeddings/oleObject119.bin"/><Relationship Id="rId237" Type="http://schemas.openxmlformats.org/officeDocument/2006/relationships/image" Target="media/image97.wmf"/><Relationship Id="rId258" Type="http://schemas.openxmlformats.org/officeDocument/2006/relationships/oleObject" Target="embeddings/oleObject143.bin"/><Relationship Id="rId279" Type="http://schemas.openxmlformats.org/officeDocument/2006/relationships/image" Target="media/image116.wmf"/><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image" Target="media/image24.wmf"/><Relationship Id="rId118" Type="http://schemas.openxmlformats.org/officeDocument/2006/relationships/image" Target="media/image48.wmf"/><Relationship Id="rId139" Type="http://schemas.openxmlformats.org/officeDocument/2006/relationships/oleObject" Target="embeddings/oleObject74.bin"/><Relationship Id="rId290" Type="http://schemas.openxmlformats.org/officeDocument/2006/relationships/image" Target="media/image121.wmf"/><Relationship Id="rId304" Type="http://schemas.openxmlformats.org/officeDocument/2006/relationships/theme" Target="theme/theme1.xml"/><Relationship Id="rId85" Type="http://schemas.openxmlformats.org/officeDocument/2006/relationships/oleObject" Target="embeddings/oleObject43.bin"/><Relationship Id="rId150" Type="http://schemas.openxmlformats.org/officeDocument/2006/relationships/image" Target="media/image59.wmf"/><Relationship Id="rId171" Type="http://schemas.openxmlformats.org/officeDocument/2006/relationships/oleObject" Target="embeddings/oleObject93.bin"/><Relationship Id="rId192" Type="http://schemas.openxmlformats.org/officeDocument/2006/relationships/image" Target="media/image77.wmf"/><Relationship Id="rId206" Type="http://schemas.openxmlformats.org/officeDocument/2006/relationships/image" Target="media/image83.wmf"/><Relationship Id="rId227" Type="http://schemas.openxmlformats.org/officeDocument/2006/relationships/oleObject" Target="embeddings/oleObject125.bin"/><Relationship Id="rId248" Type="http://schemas.openxmlformats.org/officeDocument/2006/relationships/oleObject" Target="embeddings/oleObject138.bin"/><Relationship Id="rId269" Type="http://schemas.openxmlformats.org/officeDocument/2006/relationships/image" Target="media/image111.wmf"/><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44.wmf"/><Relationship Id="rId129" Type="http://schemas.openxmlformats.org/officeDocument/2006/relationships/oleObject" Target="embeddings/oleObject67.bin"/><Relationship Id="rId280" Type="http://schemas.openxmlformats.org/officeDocument/2006/relationships/oleObject" Target="embeddings/oleObject154.bin"/><Relationship Id="rId54" Type="http://schemas.openxmlformats.org/officeDocument/2006/relationships/oleObject" Target="embeddings/oleObject24.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oleObject" Target="embeddings/oleObject75.bin"/><Relationship Id="rId161" Type="http://schemas.openxmlformats.org/officeDocument/2006/relationships/oleObject" Target="embeddings/oleObject88.bin"/><Relationship Id="rId182" Type="http://schemas.openxmlformats.org/officeDocument/2006/relationships/image" Target="media/image72.wmf"/><Relationship Id="rId217" Type="http://schemas.openxmlformats.org/officeDocument/2006/relationships/image" Target="media/image88.wmf"/><Relationship Id="rId6" Type="http://schemas.openxmlformats.org/officeDocument/2006/relationships/footnotes" Target="footnotes.xml"/><Relationship Id="rId238" Type="http://schemas.openxmlformats.org/officeDocument/2006/relationships/oleObject" Target="embeddings/oleObject131.bin"/><Relationship Id="rId259" Type="http://schemas.openxmlformats.org/officeDocument/2006/relationships/image" Target="media/image106.wmf"/><Relationship Id="rId23" Type="http://schemas.openxmlformats.org/officeDocument/2006/relationships/oleObject" Target="embeddings/oleObject7.bin"/><Relationship Id="rId119" Type="http://schemas.openxmlformats.org/officeDocument/2006/relationships/oleObject" Target="embeddings/oleObject61.bin"/><Relationship Id="rId270" Type="http://schemas.openxmlformats.org/officeDocument/2006/relationships/oleObject" Target="embeddings/oleObject149.bin"/><Relationship Id="rId291" Type="http://schemas.openxmlformats.org/officeDocument/2006/relationships/oleObject" Target="embeddings/oleObject160.bin"/><Relationship Id="rId305" Type="http://schemas.microsoft.com/office/2016/09/relationships/commentsIds" Target="commentsIds.xml"/><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3.wmf"/><Relationship Id="rId130" Type="http://schemas.openxmlformats.org/officeDocument/2006/relationships/oleObject" Target="embeddings/oleObject68.bin"/><Relationship Id="rId151" Type="http://schemas.openxmlformats.org/officeDocument/2006/relationships/oleObject" Target="embeddings/oleObject82.bin"/><Relationship Id="rId172" Type="http://schemas.openxmlformats.org/officeDocument/2006/relationships/image" Target="media/image69.wmf"/><Relationship Id="rId193" Type="http://schemas.openxmlformats.org/officeDocument/2006/relationships/oleObject" Target="embeddings/oleObject106.bin"/><Relationship Id="rId207" Type="http://schemas.openxmlformats.org/officeDocument/2006/relationships/oleObject" Target="embeddings/oleObject114.bin"/><Relationship Id="rId228" Type="http://schemas.openxmlformats.org/officeDocument/2006/relationships/image" Target="media/image93.wmf"/><Relationship Id="rId249" Type="http://schemas.openxmlformats.org/officeDocument/2006/relationships/image" Target="media/image101.wmf"/><Relationship Id="rId13" Type="http://schemas.openxmlformats.org/officeDocument/2006/relationships/image" Target="media/image2.wmf"/><Relationship Id="rId109" Type="http://schemas.openxmlformats.org/officeDocument/2006/relationships/oleObject" Target="embeddings/oleObject55.bin"/><Relationship Id="rId260" Type="http://schemas.openxmlformats.org/officeDocument/2006/relationships/oleObject" Target="embeddings/oleObject144.bin"/><Relationship Id="rId281" Type="http://schemas.openxmlformats.org/officeDocument/2006/relationships/image" Target="media/image117.wmf"/><Relationship Id="rId34" Type="http://schemas.openxmlformats.org/officeDocument/2006/relationships/image" Target="media/image12.wmf"/><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49.wmf"/><Relationship Id="rId141" Type="http://schemas.openxmlformats.org/officeDocument/2006/relationships/oleObject" Target="embeddings/oleObject76.bin"/><Relationship Id="rId7" Type="http://schemas.openxmlformats.org/officeDocument/2006/relationships/endnotes" Target="endnotes.xml"/><Relationship Id="rId162" Type="http://schemas.openxmlformats.org/officeDocument/2006/relationships/image" Target="media/image64.wmf"/><Relationship Id="rId183" Type="http://schemas.openxmlformats.org/officeDocument/2006/relationships/oleObject" Target="embeddings/oleObject101.bin"/><Relationship Id="rId218" Type="http://schemas.openxmlformats.org/officeDocument/2006/relationships/oleObject" Target="embeddings/oleObject120.bin"/><Relationship Id="rId239"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oleObject" Target="embeddings/oleObject139.bin"/><Relationship Id="rId255" Type="http://schemas.openxmlformats.org/officeDocument/2006/relationships/image" Target="media/image104.wmf"/><Relationship Id="rId271" Type="http://schemas.openxmlformats.org/officeDocument/2006/relationships/image" Target="media/image112.wmf"/><Relationship Id="rId276" Type="http://schemas.openxmlformats.org/officeDocument/2006/relationships/oleObject" Target="embeddings/oleObject152.bin"/><Relationship Id="rId292" Type="http://schemas.openxmlformats.org/officeDocument/2006/relationships/image" Target="media/image122.wmf"/><Relationship Id="rId297" Type="http://schemas.openxmlformats.org/officeDocument/2006/relationships/oleObject" Target="embeddings/oleObject164.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image" Target="media/image25.wmf"/><Relationship Id="rId87" Type="http://schemas.openxmlformats.org/officeDocument/2006/relationships/oleObject" Target="embeddings/oleObject44.bin"/><Relationship Id="rId110" Type="http://schemas.openxmlformats.org/officeDocument/2006/relationships/image" Target="media/image45.wmf"/><Relationship Id="rId115" Type="http://schemas.openxmlformats.org/officeDocument/2006/relationships/oleObject" Target="embeddings/oleObject59.bin"/><Relationship Id="rId131" Type="http://schemas.openxmlformats.org/officeDocument/2006/relationships/image" Target="media/image53.wmf"/><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oleObject" Target="embeddings/oleObject97.bin"/><Relationship Id="rId301" Type="http://schemas.openxmlformats.org/officeDocument/2006/relationships/header" Target="header1.xml"/><Relationship Id="rId61" Type="http://schemas.openxmlformats.org/officeDocument/2006/relationships/image" Target="media/image23.wmf"/><Relationship Id="rId82" Type="http://schemas.openxmlformats.org/officeDocument/2006/relationships/image" Target="media/image31.wmf"/><Relationship Id="rId152" Type="http://schemas.openxmlformats.org/officeDocument/2006/relationships/image" Target="media/image60.wmf"/><Relationship Id="rId173" Type="http://schemas.openxmlformats.org/officeDocument/2006/relationships/oleObject" Target="embeddings/oleObject94.bin"/><Relationship Id="rId194" Type="http://schemas.openxmlformats.org/officeDocument/2006/relationships/oleObject" Target="embeddings/oleObject107.bin"/><Relationship Id="rId199" Type="http://schemas.openxmlformats.org/officeDocument/2006/relationships/image" Target="media/image80.wmf"/><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oleObject" Target="embeddings/oleObject126.bin"/><Relationship Id="rId19" Type="http://schemas.openxmlformats.org/officeDocument/2006/relationships/oleObject" Target="embeddings/oleObject5.bin"/><Relationship Id="rId224" Type="http://schemas.openxmlformats.org/officeDocument/2006/relationships/image" Target="media/image91.wmf"/><Relationship Id="rId240" Type="http://schemas.openxmlformats.org/officeDocument/2006/relationships/oleObject" Target="embeddings/oleObject133.bin"/><Relationship Id="rId245" Type="http://schemas.openxmlformats.org/officeDocument/2006/relationships/image" Target="media/image100.wmf"/><Relationship Id="rId261" Type="http://schemas.openxmlformats.org/officeDocument/2006/relationships/image" Target="media/image107.wmf"/><Relationship Id="rId266" Type="http://schemas.openxmlformats.org/officeDocument/2006/relationships/oleObject" Target="embeddings/oleObject147.bin"/><Relationship Id="rId287" Type="http://schemas.openxmlformats.org/officeDocument/2006/relationships/image" Target="media/image120.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0.wmf"/><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9.bin"/><Relationship Id="rId168" Type="http://schemas.openxmlformats.org/officeDocument/2006/relationships/image" Target="media/image67.wmf"/><Relationship Id="rId282" Type="http://schemas.openxmlformats.org/officeDocument/2006/relationships/oleObject" Target="embeddings/oleObject155.bin"/><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image" Target="media/image39.wmf"/><Relationship Id="rId121" Type="http://schemas.openxmlformats.org/officeDocument/2006/relationships/oleObject" Target="embeddings/oleObject62.bin"/><Relationship Id="rId142" Type="http://schemas.openxmlformats.org/officeDocument/2006/relationships/image" Target="media/image56.wmf"/><Relationship Id="rId163" Type="http://schemas.openxmlformats.org/officeDocument/2006/relationships/oleObject" Target="embeddings/oleObject89.bin"/><Relationship Id="rId184" Type="http://schemas.openxmlformats.org/officeDocument/2006/relationships/image" Target="media/image73.wmf"/><Relationship Id="rId189" Type="http://schemas.openxmlformats.org/officeDocument/2006/relationships/oleObject" Target="embeddings/oleObject104.bin"/><Relationship Id="rId21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18.bin"/><Relationship Id="rId230" Type="http://schemas.openxmlformats.org/officeDocument/2006/relationships/image" Target="media/image94.wmf"/><Relationship Id="rId235" Type="http://schemas.openxmlformats.org/officeDocument/2006/relationships/image" Target="media/image96.wmf"/><Relationship Id="rId251" Type="http://schemas.openxmlformats.org/officeDocument/2006/relationships/image" Target="media/image102.wmf"/><Relationship Id="rId256" Type="http://schemas.openxmlformats.org/officeDocument/2006/relationships/oleObject" Target="embeddings/oleObject142.bin"/><Relationship Id="rId277" Type="http://schemas.openxmlformats.org/officeDocument/2006/relationships/image" Target="media/image115.wmf"/><Relationship Id="rId298" Type="http://schemas.openxmlformats.org/officeDocument/2006/relationships/oleObject" Target="embeddings/oleObject165.bin"/><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image" Target="media/image47.wmf"/><Relationship Id="rId137" Type="http://schemas.openxmlformats.org/officeDocument/2006/relationships/oleObject" Target="embeddings/oleObject73.bin"/><Relationship Id="rId158" Type="http://schemas.openxmlformats.org/officeDocument/2006/relationships/oleObject" Target="embeddings/oleObject86.bin"/><Relationship Id="rId272" Type="http://schemas.openxmlformats.org/officeDocument/2006/relationships/oleObject" Target="embeddings/oleObject150.bin"/><Relationship Id="rId293" Type="http://schemas.openxmlformats.org/officeDocument/2006/relationships/oleObject" Target="embeddings/oleObject161.bin"/><Relationship Id="rId302"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image" Target="media/image34.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3.bin"/><Relationship Id="rId174" Type="http://schemas.openxmlformats.org/officeDocument/2006/relationships/image" Target="media/image70.wmf"/><Relationship Id="rId179" Type="http://schemas.openxmlformats.org/officeDocument/2006/relationships/oleObject" Target="embeddings/oleObject98.bin"/><Relationship Id="rId195" Type="http://schemas.openxmlformats.org/officeDocument/2006/relationships/image" Target="media/image78.wmf"/><Relationship Id="rId209" Type="http://schemas.openxmlformats.org/officeDocument/2006/relationships/image" Target="media/image84.wmf"/><Relationship Id="rId190" Type="http://schemas.openxmlformats.org/officeDocument/2006/relationships/image" Target="media/image76.wmf"/><Relationship Id="rId204" Type="http://schemas.openxmlformats.org/officeDocument/2006/relationships/image" Target="media/image82.wmf"/><Relationship Id="rId220" Type="http://schemas.openxmlformats.org/officeDocument/2006/relationships/oleObject" Target="embeddings/oleObject121.bin"/><Relationship Id="rId225" Type="http://schemas.openxmlformats.org/officeDocument/2006/relationships/oleObject" Target="embeddings/oleObject124.bin"/><Relationship Id="rId241" Type="http://schemas.openxmlformats.org/officeDocument/2006/relationships/image" Target="media/image98.wmf"/><Relationship Id="rId246" Type="http://schemas.openxmlformats.org/officeDocument/2006/relationships/oleObject" Target="embeddings/oleObject136.bin"/><Relationship Id="rId267" Type="http://schemas.openxmlformats.org/officeDocument/2006/relationships/image" Target="media/image110.wmf"/><Relationship Id="rId288" Type="http://schemas.openxmlformats.org/officeDocument/2006/relationships/oleObject" Target="embeddings/oleObject158.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106" Type="http://schemas.openxmlformats.org/officeDocument/2006/relationships/image" Target="media/image43.wmf"/><Relationship Id="rId127" Type="http://schemas.openxmlformats.org/officeDocument/2006/relationships/oleObject" Target="embeddings/oleObject66.bin"/><Relationship Id="rId262" Type="http://schemas.openxmlformats.org/officeDocument/2006/relationships/oleObject" Target="embeddings/oleObject145.bin"/><Relationship Id="rId283" Type="http://schemas.openxmlformats.org/officeDocument/2006/relationships/image" Target="media/image11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image" Target="media/image65.wmf"/><Relationship Id="rId169" Type="http://schemas.openxmlformats.org/officeDocument/2006/relationships/oleObject" Target="embeddings/oleObject92.bin"/><Relationship Id="rId185"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9.bin"/><Relationship Id="rId210" Type="http://schemas.openxmlformats.org/officeDocument/2006/relationships/oleObject" Target="embeddings/oleObject116.bin"/><Relationship Id="rId215" Type="http://schemas.openxmlformats.org/officeDocument/2006/relationships/image" Target="media/image87.wmf"/><Relationship Id="rId236" Type="http://schemas.openxmlformats.org/officeDocument/2006/relationships/oleObject" Target="embeddings/oleObject130.bin"/><Relationship Id="rId257" Type="http://schemas.openxmlformats.org/officeDocument/2006/relationships/image" Target="media/image105.wmf"/><Relationship Id="rId278" Type="http://schemas.openxmlformats.org/officeDocument/2006/relationships/oleObject" Target="embeddings/oleObject153.bin"/><Relationship Id="rId26" Type="http://schemas.openxmlformats.org/officeDocument/2006/relationships/image" Target="media/image8.wmf"/><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image" Target="media/image113.wmf"/><Relationship Id="rId294" Type="http://schemas.openxmlformats.org/officeDocument/2006/relationships/image" Target="media/image123.wmf"/><Relationship Id="rId47" Type="http://schemas.openxmlformats.org/officeDocument/2006/relationships/image" Target="media/image18.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7.bin"/><Relationship Id="rId133" Type="http://schemas.openxmlformats.org/officeDocument/2006/relationships/oleObject" Target="embeddings/oleObject70.bin"/><Relationship Id="rId154" Type="http://schemas.openxmlformats.org/officeDocument/2006/relationships/image" Target="media/image61.wmf"/><Relationship Id="rId175" Type="http://schemas.openxmlformats.org/officeDocument/2006/relationships/oleObject" Target="embeddings/oleObject95.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oleObject" Target="embeddings/oleObject3.bin"/><Relationship Id="rId221" Type="http://schemas.openxmlformats.org/officeDocument/2006/relationships/image" Target="media/image90.wmf"/><Relationship Id="rId242" Type="http://schemas.openxmlformats.org/officeDocument/2006/relationships/oleObject" Target="embeddings/oleObject134.bin"/><Relationship Id="rId263" Type="http://schemas.openxmlformats.org/officeDocument/2006/relationships/image" Target="media/image108.wmf"/><Relationship Id="rId284" Type="http://schemas.openxmlformats.org/officeDocument/2006/relationships/oleObject" Target="embeddings/oleObject156.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41.wmf"/><Relationship Id="rId123" Type="http://schemas.openxmlformats.org/officeDocument/2006/relationships/oleObject" Target="embeddings/oleObject64.bin"/><Relationship Id="rId144" Type="http://schemas.openxmlformats.org/officeDocument/2006/relationships/image" Target="media/image57.wmf"/><Relationship Id="rId90" Type="http://schemas.openxmlformats.org/officeDocument/2006/relationships/image" Target="media/image35.wmf"/><Relationship Id="rId165" Type="http://schemas.openxmlformats.org/officeDocument/2006/relationships/oleObject" Target="embeddings/oleObject90.bin"/><Relationship Id="rId186" Type="http://schemas.openxmlformats.org/officeDocument/2006/relationships/image" Target="media/image74.wmf"/><Relationship Id="rId211" Type="http://schemas.openxmlformats.org/officeDocument/2006/relationships/image" Target="media/image85.wmf"/><Relationship Id="rId232" Type="http://schemas.openxmlformats.org/officeDocument/2006/relationships/oleObject" Target="embeddings/oleObject128.bin"/><Relationship Id="rId253" Type="http://schemas.openxmlformats.org/officeDocument/2006/relationships/image" Target="media/image103.wmf"/><Relationship Id="rId274" Type="http://schemas.openxmlformats.org/officeDocument/2006/relationships/oleObject" Target="embeddings/oleObject151.bin"/><Relationship Id="rId295" Type="http://schemas.openxmlformats.org/officeDocument/2006/relationships/oleObject" Target="embeddings/oleObject162.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8.bin"/><Relationship Id="rId134" Type="http://schemas.openxmlformats.org/officeDocument/2006/relationships/image" Target="media/image54.wmf"/><Relationship Id="rId80" Type="http://schemas.openxmlformats.org/officeDocument/2006/relationships/image" Target="media/image30.wmf"/><Relationship Id="rId155" Type="http://schemas.openxmlformats.org/officeDocument/2006/relationships/oleObject" Target="embeddings/oleObject84.bin"/><Relationship Id="rId176" Type="http://schemas.openxmlformats.org/officeDocument/2006/relationships/image" Target="media/image71.wmf"/><Relationship Id="rId197" Type="http://schemas.openxmlformats.org/officeDocument/2006/relationships/image" Target="media/image79.wmf"/><Relationship Id="rId201" Type="http://schemas.openxmlformats.org/officeDocument/2006/relationships/oleObject" Target="embeddings/oleObject111.bin"/><Relationship Id="rId222" Type="http://schemas.openxmlformats.org/officeDocument/2006/relationships/oleObject" Target="embeddings/oleObject122.bin"/><Relationship Id="rId243" Type="http://schemas.openxmlformats.org/officeDocument/2006/relationships/image" Target="media/image99.wmf"/><Relationship Id="rId264" Type="http://schemas.openxmlformats.org/officeDocument/2006/relationships/oleObject" Target="embeddings/oleObject146.bin"/><Relationship Id="rId285" Type="http://schemas.openxmlformats.org/officeDocument/2006/relationships/image" Target="media/image119.wmf"/><Relationship Id="rId17" Type="http://schemas.openxmlformats.org/officeDocument/2006/relationships/oleObject" Target="embeddings/oleObject4.bin"/><Relationship Id="rId38" Type="http://schemas.openxmlformats.org/officeDocument/2006/relationships/image" Target="media/image14.wmf"/><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50.wmf"/><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oleObject" Target="embeddings/oleObject78.bin"/><Relationship Id="rId166" Type="http://schemas.openxmlformats.org/officeDocument/2006/relationships/image" Target="media/image66.wmf"/><Relationship Id="rId187" Type="http://schemas.openxmlformats.org/officeDocument/2006/relationships/oleObject" Target="embeddings/oleObject103.bin"/><Relationship Id="rId1" Type="http://schemas.openxmlformats.org/officeDocument/2006/relationships/customXml" Target="../customXml/item1.xml"/><Relationship Id="rId212" Type="http://schemas.openxmlformats.org/officeDocument/2006/relationships/oleObject" Target="embeddings/oleObject117.bin"/><Relationship Id="rId233" Type="http://schemas.openxmlformats.org/officeDocument/2006/relationships/image" Target="media/image95.wmf"/><Relationship Id="rId254" Type="http://schemas.openxmlformats.org/officeDocument/2006/relationships/oleObject" Target="embeddings/oleObject141.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46.wmf"/><Relationship Id="rId275" Type="http://schemas.openxmlformats.org/officeDocument/2006/relationships/image" Target="media/image114.wmf"/><Relationship Id="rId296" Type="http://schemas.openxmlformats.org/officeDocument/2006/relationships/oleObject" Target="embeddings/oleObject163.bin"/><Relationship Id="rId300" Type="http://schemas.microsoft.com/office/2011/relationships/commentsExtended" Target="commentsExtended.xml"/><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oleObject" Target="embeddings/oleObject71.bin"/><Relationship Id="rId156" Type="http://schemas.openxmlformats.org/officeDocument/2006/relationships/image" Target="media/image62.wmf"/><Relationship Id="rId177" Type="http://schemas.openxmlformats.org/officeDocument/2006/relationships/oleObject" Target="embeddings/oleObject96.bin"/><Relationship Id="rId198" Type="http://schemas.openxmlformats.org/officeDocument/2006/relationships/oleObject" Target="embeddings/oleObject109.bin"/><Relationship Id="rId202" Type="http://schemas.openxmlformats.org/officeDocument/2006/relationships/image" Target="media/image81.wmf"/><Relationship Id="rId223" Type="http://schemas.openxmlformats.org/officeDocument/2006/relationships/oleObject" Target="embeddings/oleObject123.bin"/><Relationship Id="rId244" Type="http://schemas.openxmlformats.org/officeDocument/2006/relationships/oleObject" Target="embeddings/oleObject135.bin"/><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image" Target="media/image109.wmf"/><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2.wmf"/><Relationship Id="rId125" Type="http://schemas.openxmlformats.org/officeDocument/2006/relationships/oleObject" Target="embeddings/oleObject65.bin"/><Relationship Id="rId146" Type="http://schemas.openxmlformats.org/officeDocument/2006/relationships/image" Target="media/image58.wmf"/><Relationship Id="rId167" Type="http://schemas.openxmlformats.org/officeDocument/2006/relationships/oleObject" Target="embeddings/oleObject91.bin"/><Relationship Id="rId188" Type="http://schemas.openxmlformats.org/officeDocument/2006/relationships/image" Target="media/image75.wmf"/><Relationship Id="rId71" Type="http://schemas.openxmlformats.org/officeDocument/2006/relationships/image" Target="media/image27.wmf"/><Relationship Id="rId92" Type="http://schemas.openxmlformats.org/officeDocument/2006/relationships/image" Target="media/image36.wmf"/><Relationship Id="rId213" Type="http://schemas.openxmlformats.org/officeDocument/2006/relationships/image" Target="media/image86.wmf"/><Relationship Id="rId234"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0F593-83AF-4796-B184-F6B1E67E1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11</Pages>
  <Words>5390</Words>
  <Characters>30723</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36041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4</cp:lastModifiedBy>
  <cp:revision>26</cp:revision>
  <cp:lastPrinted>2007-03-03T11:31:00Z</cp:lastPrinted>
  <dcterms:created xsi:type="dcterms:W3CDTF">2019-11-04T18:17:00Z</dcterms:created>
  <dcterms:modified xsi:type="dcterms:W3CDTF">2019-11-09T23:27:00Z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